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D7C1D" w14:textId="15029F40" w:rsidR="009B0F1F" w:rsidRPr="002A486B" w:rsidRDefault="009B0F1F" w:rsidP="009B0F1F">
      <w:pPr>
        <w:rPr>
          <w:rFonts w:ascii="Arial" w:hAnsi="Arial"/>
          <w:b/>
          <w:sz w:val="22"/>
        </w:rPr>
      </w:pPr>
      <w:r>
        <w:rPr>
          <w:rFonts w:ascii="Arial" w:hAnsi="Arial"/>
          <w:b/>
          <w:sz w:val="22"/>
        </w:rPr>
        <w:t>Source:</w:t>
      </w:r>
      <w:r>
        <w:rPr>
          <w:rFonts w:ascii="Arial" w:hAnsi="Arial"/>
          <w:b/>
          <w:sz w:val="22"/>
        </w:rPr>
        <w:tab/>
      </w:r>
      <w:r w:rsidR="00B93824">
        <w:rPr>
          <w:rFonts w:ascii="Arial" w:hAnsi="Arial"/>
          <w:b/>
          <w:sz w:val="22"/>
        </w:rPr>
        <w:t>Tencent</w:t>
      </w:r>
    </w:p>
    <w:p w14:paraId="439F6F3A" w14:textId="736D290E" w:rsidR="009B0F1F" w:rsidRPr="002A486B" w:rsidRDefault="009B0F1F" w:rsidP="00B93824">
      <w:pPr>
        <w:ind w:left="1600" w:hanging="1600"/>
        <w:rPr>
          <w:rFonts w:ascii="Arial" w:hAnsi="Arial"/>
          <w:b/>
          <w:sz w:val="22"/>
        </w:rPr>
      </w:pPr>
      <w:r>
        <w:rPr>
          <w:rFonts w:ascii="Arial" w:hAnsi="Arial"/>
          <w:b/>
          <w:sz w:val="22"/>
        </w:rPr>
        <w:t>Title:</w:t>
      </w:r>
      <w:r>
        <w:rPr>
          <w:rFonts w:ascii="Arial" w:hAnsi="Arial"/>
          <w:b/>
          <w:sz w:val="22"/>
        </w:rPr>
        <w:tab/>
      </w:r>
      <w:r w:rsidR="007D3C70">
        <w:rPr>
          <w:rFonts w:ascii="Arial" w:hAnsi="Arial"/>
          <w:b/>
          <w:sz w:val="22"/>
        </w:rPr>
        <w:t>Introduction to Serialization and types of AI/ML</w:t>
      </w:r>
    </w:p>
    <w:p w14:paraId="567AE64D" w14:textId="77777777" w:rsidR="009B0F1F" w:rsidRPr="002A486B" w:rsidRDefault="00615078" w:rsidP="009B0F1F">
      <w:pPr>
        <w:rPr>
          <w:rFonts w:ascii="Arial" w:hAnsi="Arial"/>
          <w:b/>
          <w:sz w:val="22"/>
        </w:rPr>
      </w:pPr>
      <w:r>
        <w:rPr>
          <w:rFonts w:ascii="Arial" w:hAnsi="Arial"/>
          <w:b/>
          <w:sz w:val="22"/>
        </w:rPr>
        <w:t>Agenda Item:</w:t>
      </w:r>
      <w:r>
        <w:rPr>
          <w:rFonts w:ascii="Arial" w:hAnsi="Arial"/>
          <w:b/>
          <w:sz w:val="22"/>
        </w:rPr>
        <w:tab/>
        <w:t>9.7</w:t>
      </w:r>
    </w:p>
    <w:p w14:paraId="43E1F6D5" w14:textId="77777777" w:rsidR="009B0F1F" w:rsidRDefault="009B0F1F" w:rsidP="009B0F1F">
      <w:pPr>
        <w:rPr>
          <w:rFonts w:ascii="Arial" w:hAnsi="Arial"/>
          <w:b/>
          <w:sz w:val="22"/>
        </w:rPr>
      </w:pPr>
      <w:r w:rsidRPr="002A486B">
        <w:rPr>
          <w:rFonts w:ascii="Arial" w:hAnsi="Arial"/>
          <w:b/>
          <w:sz w:val="22"/>
        </w:rPr>
        <w:t>Document for:</w:t>
      </w:r>
      <w:r w:rsidRPr="002A486B">
        <w:rPr>
          <w:rFonts w:ascii="Arial" w:hAnsi="Arial"/>
          <w:b/>
          <w:sz w:val="22"/>
        </w:rPr>
        <w:tab/>
        <w:t>Agreement</w:t>
      </w:r>
    </w:p>
    <w:p w14:paraId="4EC72192" w14:textId="77777777" w:rsidR="00E32C8C" w:rsidRDefault="00E32C8C" w:rsidP="00E32C8C">
      <w:pPr>
        <w:pStyle w:val="Titre1"/>
        <w:rPr>
          <w:sz w:val="28"/>
        </w:rPr>
      </w:pPr>
      <w:r>
        <w:rPr>
          <w:sz w:val="28"/>
        </w:rPr>
        <w:t xml:space="preserve">1 </w:t>
      </w:r>
      <w:r w:rsidRPr="009B0F1F">
        <w:rPr>
          <w:sz w:val="28"/>
        </w:rPr>
        <w:t>Introduction</w:t>
      </w:r>
    </w:p>
    <w:p w14:paraId="485FAFDC" w14:textId="1CD083E8" w:rsidR="00E32C8C" w:rsidRDefault="00B93824" w:rsidP="00E32C8C">
      <w:pPr>
        <w:keepNext/>
        <w:keepLines/>
        <w:overflowPunct w:val="0"/>
        <w:adjustRightInd w:val="0"/>
        <w:textAlignment w:val="baseline"/>
      </w:pPr>
      <w:r>
        <w:t xml:space="preserve">The present document introduces </w:t>
      </w:r>
      <w:r w:rsidR="007D3C70">
        <w:t>an important concept never mentioned so far: Serialization, which is the conversion of a model into a storable and distributable format. This document also explains a bit the different types of AI/ML models for education puporses</w:t>
      </w:r>
      <w:r w:rsidR="004A4D39">
        <w:t>.</w:t>
      </w:r>
    </w:p>
    <w:p w14:paraId="19EA7240" w14:textId="2C7E1A82" w:rsidR="00E32C8C" w:rsidRDefault="00E32C8C" w:rsidP="00E32C8C">
      <w:pPr>
        <w:pStyle w:val="Titre1"/>
        <w:rPr>
          <w:sz w:val="28"/>
        </w:rPr>
      </w:pPr>
      <w:r>
        <w:rPr>
          <w:sz w:val="28"/>
        </w:rPr>
        <w:t xml:space="preserve">2 </w:t>
      </w:r>
      <w:r w:rsidR="007D3C70">
        <w:rPr>
          <w:sz w:val="28"/>
        </w:rPr>
        <w:t xml:space="preserve">Proposed </w:t>
      </w:r>
      <w:proofErr w:type="gramStart"/>
      <w:r w:rsidR="007D3C70">
        <w:rPr>
          <w:sz w:val="28"/>
        </w:rPr>
        <w:t>text</w:t>
      </w:r>
      <w:proofErr w:type="gramEnd"/>
    </w:p>
    <w:p w14:paraId="4721E70F" w14:textId="77777777" w:rsidR="007D3C70" w:rsidRDefault="007D3C70" w:rsidP="007D3C70">
      <w:pPr>
        <w:pStyle w:val="Titre3"/>
        <w:rPr>
          <w:ins w:id="0" w:author="Gilles" w:date="2022-11-08T17:11:00Z"/>
          <w:lang w:eastAsia="en-GB"/>
        </w:rPr>
      </w:pPr>
      <w:ins w:id="1" w:author="Gilles" w:date="2022-11-08T17:11:00Z">
        <w:r>
          <w:rPr>
            <w:lang w:eastAsia="en-GB"/>
          </w:rPr>
          <w:t>6.1.</w:t>
        </w:r>
      </w:ins>
      <w:ins w:id="2" w:author="Gilles" w:date="2022-11-08T17:14:00Z">
        <w:r>
          <w:rPr>
            <w:lang w:eastAsia="en-GB"/>
          </w:rPr>
          <w:t>2</w:t>
        </w:r>
      </w:ins>
      <w:ins w:id="3" w:author="Gilles" w:date="2022-11-08T17:11:00Z">
        <w:r>
          <w:rPr>
            <w:lang w:eastAsia="en-GB"/>
          </w:rPr>
          <w:tab/>
          <w:t>Serialization</w:t>
        </w:r>
      </w:ins>
    </w:p>
    <w:p w14:paraId="7AAA0004" w14:textId="77777777" w:rsidR="007D3C70" w:rsidRDefault="007D3C70" w:rsidP="007D3C70">
      <w:pPr>
        <w:rPr>
          <w:ins w:id="4" w:author="Gilles" w:date="2022-11-08T17:11:00Z"/>
          <w:lang w:eastAsia="en-GB"/>
        </w:rPr>
      </w:pPr>
      <w:ins w:id="5" w:author="Gilles" w:date="2022-11-08T17:11:00Z">
        <w:r w:rsidRPr="00107168">
          <w:rPr>
            <w:lang w:eastAsia="en-GB"/>
          </w:rPr>
          <w:t>In computing, serialization (or serialisation) is the process of translating a data structure or object state into a format that can be stored (e.g.</w:t>
        </w:r>
        <w:r>
          <w:rPr>
            <w:lang w:eastAsia="en-GB"/>
          </w:rPr>
          <w:t>,</w:t>
        </w:r>
        <w:r w:rsidRPr="00107168">
          <w:rPr>
            <w:lang w:eastAsia="en-GB"/>
          </w:rPr>
          <w:t xml:space="preserve"> files in secondary storage devices, data buffers in primary storage devices) or transmitted (</w:t>
        </w:r>
        <w:proofErr w:type="gramStart"/>
        <w:r w:rsidRPr="00107168">
          <w:rPr>
            <w:lang w:eastAsia="en-GB"/>
          </w:rPr>
          <w:t>e.g.</w:t>
        </w:r>
        <w:proofErr w:type="gramEnd"/>
        <w:r w:rsidRPr="00107168">
          <w:rPr>
            <w:lang w:eastAsia="en-GB"/>
          </w:rPr>
          <w:t xml:space="preserve"> data streams over computer networks) and reconstructed later (possibly in a different computer environment)</w:t>
        </w:r>
        <w:r>
          <w:rPr>
            <w:lang w:eastAsia="en-GB"/>
          </w:rPr>
          <w:t>.</w:t>
        </w:r>
      </w:ins>
    </w:p>
    <w:p w14:paraId="66CF83ED" w14:textId="77777777" w:rsidR="007D3C70" w:rsidRPr="00107168" w:rsidRDefault="007D3C70" w:rsidP="007D3C70">
      <w:pPr>
        <w:rPr>
          <w:ins w:id="6" w:author="Gilles" w:date="2022-11-08T17:11:00Z"/>
          <w:lang w:eastAsia="en-GB"/>
        </w:rPr>
      </w:pPr>
      <w:ins w:id="7" w:author="Gilles" w:date="2022-11-08T17:11:00Z">
        <w:r w:rsidRPr="00107168">
          <w:rPr>
            <w:lang w:eastAsia="en-GB"/>
          </w:rPr>
          <w:t xml:space="preserve">The process of saving </w:t>
        </w:r>
        <w:r>
          <w:rPr>
            <w:lang w:eastAsia="en-GB"/>
          </w:rPr>
          <w:t>an AI/ML</w:t>
        </w:r>
        <w:r w:rsidRPr="00107168">
          <w:rPr>
            <w:lang w:eastAsia="en-GB"/>
          </w:rPr>
          <w:t xml:space="preserve"> model to use it later is called serialization</w:t>
        </w:r>
        <w:r>
          <w:rPr>
            <w:lang w:eastAsia="en-GB"/>
          </w:rPr>
          <w:t>.</w:t>
        </w:r>
      </w:ins>
      <w:ins w:id="8" w:author="Gilles" w:date="2022-11-08T17:13:00Z">
        <w:r>
          <w:rPr>
            <w:lang w:eastAsia="en-GB"/>
          </w:rPr>
          <w:t xml:space="preserve"> </w:t>
        </w:r>
        <w:r w:rsidRPr="00107168">
          <w:rPr>
            <w:lang w:eastAsia="en-GB"/>
          </w:rPr>
          <w:t xml:space="preserve">After transmitting or storing the serialized data, </w:t>
        </w:r>
        <w:r>
          <w:rPr>
            <w:lang w:eastAsia="en-GB"/>
          </w:rPr>
          <w:t>it is possible</w:t>
        </w:r>
        <w:r w:rsidRPr="00107168">
          <w:rPr>
            <w:lang w:eastAsia="en-GB"/>
          </w:rPr>
          <w:t xml:space="preserve"> to reconstruct the </w:t>
        </w:r>
        <w:r>
          <w:rPr>
            <w:lang w:eastAsia="en-GB"/>
          </w:rPr>
          <w:t>model</w:t>
        </w:r>
        <w:r w:rsidRPr="00107168">
          <w:rPr>
            <w:lang w:eastAsia="en-GB"/>
          </w:rPr>
          <w:t xml:space="preserve"> later and obtain the exact same structure/object</w:t>
        </w:r>
        <w:r>
          <w:rPr>
            <w:lang w:eastAsia="en-GB"/>
          </w:rPr>
          <w:t>.</w:t>
        </w:r>
      </w:ins>
    </w:p>
    <w:p w14:paraId="4204F948" w14:textId="77777777" w:rsidR="007D3C70" w:rsidRDefault="007D3C70">
      <w:pPr>
        <w:pStyle w:val="Titre3"/>
        <w:rPr>
          <w:ins w:id="9" w:author="Gilles" w:date="2022-11-08T17:18:00Z"/>
          <w:lang w:eastAsia="en-GB"/>
        </w:rPr>
        <w:pPrChange w:id="10" w:author="Gilles" w:date="2022-11-08T17:28:00Z">
          <w:pPr/>
        </w:pPrChange>
      </w:pPr>
      <w:ins w:id="11" w:author="Gilles" w:date="2022-11-08T17:17:00Z">
        <w:r>
          <w:rPr>
            <w:lang w:eastAsia="en-GB"/>
          </w:rPr>
          <w:t>6.1.3</w:t>
        </w:r>
        <w:r>
          <w:rPr>
            <w:lang w:eastAsia="en-GB"/>
          </w:rPr>
          <w:tab/>
          <w:t xml:space="preserve">Types of </w:t>
        </w:r>
      </w:ins>
      <w:ins w:id="12" w:author="Gilles" w:date="2022-11-08T17:18:00Z">
        <w:r>
          <w:rPr>
            <w:lang w:eastAsia="en-GB"/>
          </w:rPr>
          <w:t>AI/ML models</w:t>
        </w:r>
      </w:ins>
    </w:p>
    <w:p w14:paraId="53DC255C" w14:textId="77777777" w:rsidR="007D3C70" w:rsidRDefault="007D3C70">
      <w:pPr>
        <w:pStyle w:val="Titre4"/>
        <w:rPr>
          <w:ins w:id="13" w:author="Gilles" w:date="2022-11-08T17:34:00Z"/>
          <w:lang w:eastAsia="en-GB"/>
        </w:rPr>
        <w:pPrChange w:id="14" w:author="Gilles" w:date="2022-11-08T17:34:00Z">
          <w:pPr/>
        </w:pPrChange>
      </w:pPr>
      <w:ins w:id="15" w:author="Gilles" w:date="2022-11-08T17:34:00Z">
        <w:r>
          <w:rPr>
            <w:lang w:eastAsia="en-GB"/>
          </w:rPr>
          <w:t>6.1.3.1</w:t>
        </w:r>
        <w:r>
          <w:rPr>
            <w:lang w:eastAsia="en-GB"/>
          </w:rPr>
          <w:tab/>
          <w:t>Introduction</w:t>
        </w:r>
      </w:ins>
    </w:p>
    <w:p w14:paraId="3F920AF8" w14:textId="77777777" w:rsidR="007D3C70" w:rsidRDefault="007D3C70" w:rsidP="007D3C70">
      <w:pPr>
        <w:rPr>
          <w:ins w:id="16" w:author="Gilles" w:date="2022-11-08T17:19:00Z"/>
          <w:lang w:eastAsia="en-GB"/>
        </w:rPr>
      </w:pPr>
      <w:ins w:id="17" w:author="Gilles" w:date="2022-11-08T17:18:00Z">
        <w:r>
          <w:rPr>
            <w:lang w:eastAsia="en-GB"/>
          </w:rPr>
          <w:t>Depending on the training mehod selected, AI/ML models can operate various types of operations as de</w:t>
        </w:r>
      </w:ins>
      <w:ins w:id="18" w:author="Gilles" w:date="2022-11-08T17:19:00Z">
        <w:r>
          <w:rPr>
            <w:lang w:eastAsia="en-GB"/>
          </w:rPr>
          <w:t>pcited in the figure below:</w:t>
        </w:r>
      </w:ins>
    </w:p>
    <w:p w14:paraId="60BBB00C" w14:textId="77777777" w:rsidR="007D3C70" w:rsidRDefault="007D3C70" w:rsidP="007D3C70">
      <w:pPr>
        <w:rPr>
          <w:ins w:id="19" w:author="Gilles" w:date="2022-11-08T17:27:00Z"/>
          <w:lang w:eastAsia="en-GB"/>
        </w:rPr>
      </w:pPr>
      <w:ins w:id="20" w:author="Gilles" w:date="2022-11-08T17:27:00Z">
        <w:r>
          <w:rPr>
            <w:noProof/>
            <w:lang w:eastAsia="en-GB"/>
          </w:rPr>
          <mc:AlternateContent>
            <mc:Choice Requires="wps">
              <w:drawing>
                <wp:anchor distT="0" distB="0" distL="114300" distR="114300" simplePos="0" relativeHeight="251673600" behindDoc="0" locked="0" layoutInCell="1" allowOverlap="1" wp14:anchorId="18C4CDD0" wp14:editId="51185976">
                  <wp:simplePos x="0" y="0"/>
                  <wp:positionH relativeFrom="column">
                    <wp:posOffset>5024495</wp:posOffset>
                  </wp:positionH>
                  <wp:positionV relativeFrom="paragraph">
                    <wp:posOffset>1264766</wp:posOffset>
                  </wp:positionV>
                  <wp:extent cx="89042" cy="298450"/>
                  <wp:effectExtent l="0" t="0" r="38100" b="31750"/>
                  <wp:wrapNone/>
                  <wp:docPr id="28" name="Connecteur droit avec flèche 28"/>
                  <wp:cNvGraphicFramePr/>
                  <a:graphic xmlns:a="http://schemas.openxmlformats.org/drawingml/2006/main">
                    <a:graphicData uri="http://schemas.microsoft.com/office/word/2010/wordprocessingShape">
                      <wps:wsp>
                        <wps:cNvCnPr/>
                        <wps:spPr>
                          <a:xfrm>
                            <a:off x="0" y="0"/>
                            <a:ext cx="89042" cy="2984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A08CB9A" id="_x0000_t32" coordsize="21600,21600" o:spt="32" o:oned="t" path="m,l21600,21600e" filled="f">
                  <v:path arrowok="t" fillok="f" o:connecttype="none"/>
                  <o:lock v:ext="edit" shapetype="t"/>
                </v:shapetype>
                <v:shape id="Connecteur droit avec flèche 28" o:spid="_x0000_s1026" type="#_x0000_t32" style="position:absolute;margin-left:395.65pt;margin-top:99.6pt;width:7pt;height:2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" strokecolor="black [3213]" strokeweight=".5pt">
                  <v:stroke endarrow="block" joinstyle="miter"/>
                </v:shape>
              </w:pict>
            </mc:Fallback>
          </mc:AlternateContent>
        </w:r>
        <w:r>
          <w:rPr>
            <w:noProof/>
            <w:lang w:eastAsia="en-GB"/>
          </w:rPr>
          <mc:AlternateContent>
            <mc:Choice Requires="wps">
              <w:drawing>
                <wp:anchor distT="0" distB="0" distL="114300" distR="114300" simplePos="0" relativeHeight="251672576" behindDoc="0" locked="0" layoutInCell="1" allowOverlap="1" wp14:anchorId="2E2CE6D9" wp14:editId="0BA0EAA7">
                  <wp:simplePos x="0" y="0"/>
                  <wp:positionH relativeFrom="column">
                    <wp:posOffset>2945024</wp:posOffset>
                  </wp:positionH>
                  <wp:positionV relativeFrom="paragraph">
                    <wp:posOffset>1264766</wp:posOffset>
                  </wp:positionV>
                  <wp:extent cx="774719" cy="328474"/>
                  <wp:effectExtent l="0" t="0" r="50800" b="40005"/>
                  <wp:wrapNone/>
                  <wp:docPr id="27" name="Connecteur droit avec flèche 27"/>
                  <wp:cNvGraphicFramePr/>
                  <a:graphic xmlns:a="http://schemas.openxmlformats.org/drawingml/2006/main">
                    <a:graphicData uri="http://schemas.microsoft.com/office/word/2010/wordprocessingShape">
                      <wps:wsp>
                        <wps:cNvCnPr/>
                        <wps:spPr>
                          <a:xfrm>
                            <a:off x="0" y="0"/>
                            <a:ext cx="774719" cy="32847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4BDF4C2" id="Connecteur droit avec flèche 27" o:spid="_x0000_s1026" type="#_x0000_t32" style="position:absolute;margin-left:231.9pt;margin-top:99.6pt;width:61pt;height:25.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" strokecolor="black [3213]" strokeweight=".5pt">
                  <v:stroke endarrow="block" joinstyle="miter"/>
                </v:shape>
              </w:pict>
            </mc:Fallback>
          </mc:AlternateContent>
        </w:r>
        <w:r>
          <w:rPr>
            <w:noProof/>
            <w:lang w:eastAsia="en-GB"/>
          </w:rPr>
          <mc:AlternateContent>
            <mc:Choice Requires="wps">
              <w:drawing>
                <wp:anchor distT="0" distB="0" distL="114300" distR="114300" simplePos="0" relativeHeight="251671552" behindDoc="0" locked="0" layoutInCell="1" allowOverlap="1" wp14:anchorId="3756B7A6" wp14:editId="14D030E0">
                  <wp:simplePos x="0" y="0"/>
                  <wp:positionH relativeFrom="column">
                    <wp:posOffset>788880</wp:posOffset>
                  </wp:positionH>
                  <wp:positionV relativeFrom="paragraph">
                    <wp:posOffset>1264766</wp:posOffset>
                  </wp:positionV>
                  <wp:extent cx="1448293" cy="301841"/>
                  <wp:effectExtent l="0" t="0" r="50800" b="53975"/>
                  <wp:wrapNone/>
                  <wp:docPr id="26" name="Connecteur droit avec flèche 26"/>
                  <wp:cNvGraphicFramePr/>
                  <a:graphic xmlns:a="http://schemas.openxmlformats.org/drawingml/2006/main">
                    <a:graphicData uri="http://schemas.microsoft.com/office/word/2010/wordprocessingShape">
                      <wps:wsp>
                        <wps:cNvCnPr/>
                        <wps:spPr>
                          <a:xfrm>
                            <a:off x="0" y="0"/>
                            <a:ext cx="1448293" cy="30184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CC2308" id="Connecteur droit avec flèche 26" o:spid="_x0000_s1026" type="#_x0000_t32" style="position:absolute;margin-left:62.1pt;margin-top:99.6pt;width:114.05pt;height:23.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" strokecolor="black [3213]" strokeweight=".5pt">
                  <v:stroke endarrow="block" joinstyle="miter"/>
                </v:shape>
              </w:pict>
            </mc:Fallback>
          </mc:AlternateContent>
        </w:r>
        <w:r>
          <w:rPr>
            <w:noProof/>
            <w:lang w:eastAsia="en-GB"/>
          </w:rPr>
          <mc:AlternateContent>
            <mc:Choice Requires="wps">
              <w:drawing>
                <wp:anchor distT="0" distB="0" distL="114300" distR="114300" simplePos="0" relativeHeight="251670528" behindDoc="0" locked="0" layoutInCell="1" allowOverlap="1" wp14:anchorId="11EFC57D" wp14:editId="36780428">
                  <wp:simplePos x="0" y="0"/>
                  <wp:positionH relativeFrom="column">
                    <wp:posOffset>683581</wp:posOffset>
                  </wp:positionH>
                  <wp:positionV relativeFrom="paragraph">
                    <wp:posOffset>1267725</wp:posOffset>
                  </wp:positionV>
                  <wp:extent cx="124287" cy="298882"/>
                  <wp:effectExtent l="25400" t="0" r="15875" b="31750"/>
                  <wp:wrapNone/>
                  <wp:docPr id="25" name="Connecteur droit avec flèche 25"/>
                  <wp:cNvGraphicFramePr/>
                  <a:graphic xmlns:a="http://schemas.openxmlformats.org/drawingml/2006/main">
                    <a:graphicData uri="http://schemas.microsoft.com/office/word/2010/wordprocessingShape">
                      <wps:wsp>
                        <wps:cNvCnPr/>
                        <wps:spPr>
                          <a:xfrm flipH="1">
                            <a:off x="0" y="0"/>
                            <a:ext cx="124287" cy="29888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97DADB" id="Connecteur droit avec flèche 25" o:spid="_x0000_s1026" type="#_x0000_t32" style="position:absolute;margin-left:53.85pt;margin-top:99.8pt;width:9.8pt;height:23.55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" strokecolor="black [3213]" strokeweight=".5pt">
                  <v:stroke endarrow="block" joinstyle="miter"/>
                </v:shape>
              </w:pict>
            </mc:Fallback>
          </mc:AlternateContent>
        </w:r>
      </w:ins>
      <w:ins w:id="21" w:author="Gilles" w:date="2022-11-08T17:25:00Z">
        <w:r>
          <w:rPr>
            <w:noProof/>
            <w:lang w:eastAsia="en-GB"/>
          </w:rPr>
          <mc:AlternateContent>
            <mc:Choice Requires="wps">
              <w:drawing>
                <wp:anchor distT="0" distB="0" distL="114300" distR="114300" simplePos="0" relativeHeight="251669504" behindDoc="0" locked="0" layoutInCell="1" allowOverlap="1" wp14:anchorId="354451C4" wp14:editId="1901A0E0">
                  <wp:simplePos x="0" y="0"/>
                  <wp:positionH relativeFrom="column">
                    <wp:posOffset>4587665</wp:posOffset>
                  </wp:positionH>
                  <wp:positionV relativeFrom="paragraph">
                    <wp:posOffset>1594682</wp:posOffset>
                  </wp:positionV>
                  <wp:extent cx="1029810" cy="428822"/>
                  <wp:effectExtent l="0" t="0" r="12065" b="15875"/>
                  <wp:wrapNone/>
                  <wp:docPr id="24" name="Rectangle 24"/>
                  <wp:cNvGraphicFramePr/>
                  <a:graphic xmlns:a="http://schemas.openxmlformats.org/drawingml/2006/main">
                    <a:graphicData uri="http://schemas.microsoft.com/office/word/2010/wordprocessingShape">
                      <wps:wsp>
                        <wps:cNvSpPr/>
                        <wps:spPr>
                          <a:xfrm>
                            <a:off x="0" y="0"/>
                            <a:ext cx="1029810" cy="428822"/>
                          </a:xfrm>
                          <a:prstGeom prst="rect">
                            <a:avLst/>
                          </a:prstGeom>
                        </wps:spPr>
                        <wps:style>
                          <a:lnRef idx="2">
                            <a:schemeClr val="dk1"/>
                          </a:lnRef>
                          <a:fillRef idx="1">
                            <a:schemeClr val="lt1"/>
                          </a:fillRef>
                          <a:effectRef idx="0">
                            <a:schemeClr val="dk1"/>
                          </a:effectRef>
                          <a:fontRef idx="minor">
                            <a:schemeClr val="dk1"/>
                          </a:fontRef>
                        </wps:style>
                        <wps:txbx>
                          <w:txbxContent>
                            <w:p w14:paraId="2914E094" w14:textId="77777777" w:rsidR="007D3C70" w:rsidRDefault="007D3C70">
                              <w:pPr>
                                <w:jc w:val="center"/>
                                <w:pPrChange w:id="22" w:author="Gilles" w:date="2022-11-08T17:21:00Z">
                                  <w:pPr/>
                                </w:pPrChange>
                              </w:pPr>
                              <w:ins w:id="23" w:author="Gilles" w:date="2022-11-08T17:25:00Z">
                                <w:r>
                                  <w:t>Decision making</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54451C4" id="Rectangle 24" o:spid="_x0000_s1026" style="position:absolute;margin-left:361.25pt;margin-top:125.55pt;width:81.1pt;height:33.7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" fillcolor="white [3201]" strokecolor="black [3200]" strokeweight="1pt">
                  <v:textbox>
                    <w:txbxContent>
                      <w:p w14:paraId="2914E094" w14:textId="77777777" w:rsidR="007D3C70" w:rsidRDefault="007D3C70" w:rsidP="007D3C70">
                        <w:pPr>
                          <w:jc w:val="center"/>
                          <w:pPrChange w:id="24" w:author="Gilles" w:date="2022-11-08T17:21:00Z">
                            <w:pPr/>
                          </w:pPrChange>
                        </w:pPr>
                        <w:ins w:id="25" w:author="Gilles" w:date="2022-11-08T17:25:00Z">
                          <w:r>
                            <w:t>Decision making</w:t>
                          </w:r>
                        </w:ins>
                      </w:p>
                    </w:txbxContent>
                  </v:textbox>
                </v:rect>
              </w:pict>
            </mc:Fallback>
          </mc:AlternateContent>
        </w:r>
        <w:r>
          <w:rPr>
            <w:noProof/>
            <w:lang w:eastAsia="en-GB"/>
          </w:rPr>
          <mc:AlternateContent>
            <mc:Choice Requires="wps">
              <w:drawing>
                <wp:anchor distT="0" distB="0" distL="114300" distR="114300" simplePos="0" relativeHeight="251668480" behindDoc="0" locked="0" layoutInCell="1" allowOverlap="1" wp14:anchorId="6E856E97" wp14:editId="0FF0800F">
                  <wp:simplePos x="0" y="0"/>
                  <wp:positionH relativeFrom="column">
                    <wp:posOffset>3108430</wp:posOffset>
                  </wp:positionH>
                  <wp:positionV relativeFrom="paragraph">
                    <wp:posOffset>1585805</wp:posOffset>
                  </wp:positionV>
                  <wp:extent cx="1029810" cy="428822"/>
                  <wp:effectExtent l="0" t="0" r="12065" b="15875"/>
                  <wp:wrapNone/>
                  <wp:docPr id="23" name="Rectangle 23"/>
                  <wp:cNvGraphicFramePr/>
                  <a:graphic xmlns:a="http://schemas.openxmlformats.org/drawingml/2006/main">
                    <a:graphicData uri="http://schemas.microsoft.com/office/word/2010/wordprocessingShape">
                      <wps:wsp>
                        <wps:cNvSpPr/>
                        <wps:spPr>
                          <a:xfrm>
                            <a:off x="0" y="0"/>
                            <a:ext cx="1029810" cy="428822"/>
                          </a:xfrm>
                          <a:prstGeom prst="rect">
                            <a:avLst/>
                          </a:prstGeom>
                        </wps:spPr>
                        <wps:style>
                          <a:lnRef idx="2">
                            <a:schemeClr val="dk1"/>
                          </a:lnRef>
                          <a:fillRef idx="1">
                            <a:schemeClr val="lt1"/>
                          </a:fillRef>
                          <a:effectRef idx="0">
                            <a:schemeClr val="dk1"/>
                          </a:effectRef>
                          <a:fontRef idx="minor">
                            <a:schemeClr val="dk1"/>
                          </a:fontRef>
                        </wps:style>
                        <wps:txbx>
                          <w:txbxContent>
                            <w:p w14:paraId="743B5C05" w14:textId="77777777" w:rsidR="007D3C70" w:rsidRDefault="007D3C70">
                              <w:pPr>
                                <w:jc w:val="center"/>
                                <w:pPrChange w:id="24" w:author="Gilles" w:date="2022-11-08T17:21:00Z">
                                  <w:pPr/>
                                </w:pPrChange>
                              </w:pPr>
                              <w:ins w:id="25" w:author="Gilles" w:date="2022-11-08T17:25:00Z">
                                <w:r>
                                  <w:t>Clustering</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E856E97" id="Rectangle 23" o:spid="_x0000_s1027" style="position:absolute;margin-left:244.75pt;margin-top:124.85pt;width:81.1pt;height:33.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" fillcolor="white [3201]" strokecolor="black [3200]" strokeweight="1pt">
                  <v:textbox>
                    <w:txbxContent>
                      <w:p w14:paraId="743B5C05" w14:textId="77777777" w:rsidR="007D3C70" w:rsidRDefault="007D3C70" w:rsidP="007D3C70">
                        <w:pPr>
                          <w:jc w:val="center"/>
                          <w:pPrChange w:id="28" w:author="Gilles" w:date="2022-11-08T17:21:00Z">
                            <w:pPr/>
                          </w:pPrChange>
                        </w:pPr>
                        <w:ins w:id="29" w:author="Gilles" w:date="2022-11-08T17:25:00Z">
                          <w:r>
                            <w:t>Clustering</w:t>
                          </w:r>
                        </w:ins>
                      </w:p>
                    </w:txbxContent>
                  </v:textbox>
                </v:rect>
              </w:pict>
            </mc:Fallback>
          </mc:AlternateContent>
        </w:r>
      </w:ins>
      <w:ins w:id="26" w:author="Gilles" w:date="2022-11-08T17:24:00Z">
        <w:r>
          <w:rPr>
            <w:noProof/>
            <w:lang w:eastAsia="en-GB"/>
          </w:rPr>
          <mc:AlternateContent>
            <mc:Choice Requires="wps">
              <w:drawing>
                <wp:anchor distT="0" distB="0" distL="114300" distR="114300" simplePos="0" relativeHeight="251667456" behindDoc="0" locked="0" layoutInCell="1" allowOverlap="1" wp14:anchorId="186D73D4" wp14:editId="3A013E38">
                  <wp:simplePos x="0" y="0"/>
                  <wp:positionH relativeFrom="column">
                    <wp:posOffset>1661253</wp:posOffset>
                  </wp:positionH>
                  <wp:positionV relativeFrom="paragraph">
                    <wp:posOffset>1585780</wp:posOffset>
                  </wp:positionV>
                  <wp:extent cx="1029810" cy="428822"/>
                  <wp:effectExtent l="0" t="0" r="12065" b="15875"/>
                  <wp:wrapNone/>
                  <wp:docPr id="22" name="Rectangle 22"/>
                  <wp:cNvGraphicFramePr/>
                  <a:graphic xmlns:a="http://schemas.openxmlformats.org/drawingml/2006/main">
                    <a:graphicData uri="http://schemas.microsoft.com/office/word/2010/wordprocessingShape">
                      <wps:wsp>
                        <wps:cNvSpPr/>
                        <wps:spPr>
                          <a:xfrm>
                            <a:off x="0" y="0"/>
                            <a:ext cx="1029810" cy="428822"/>
                          </a:xfrm>
                          <a:prstGeom prst="rect">
                            <a:avLst/>
                          </a:prstGeom>
                        </wps:spPr>
                        <wps:style>
                          <a:lnRef idx="2">
                            <a:schemeClr val="dk1"/>
                          </a:lnRef>
                          <a:fillRef idx="1">
                            <a:schemeClr val="lt1"/>
                          </a:fillRef>
                          <a:effectRef idx="0">
                            <a:schemeClr val="dk1"/>
                          </a:effectRef>
                          <a:fontRef idx="minor">
                            <a:schemeClr val="dk1"/>
                          </a:fontRef>
                        </wps:style>
                        <wps:txbx>
                          <w:txbxContent>
                            <w:p w14:paraId="341921DF" w14:textId="77777777" w:rsidR="007D3C70" w:rsidRDefault="007D3C70">
                              <w:pPr>
                                <w:jc w:val="center"/>
                                <w:pPrChange w:id="27" w:author="Gilles" w:date="2022-11-08T17:21:00Z">
                                  <w:pPr/>
                                </w:pPrChange>
                              </w:pPr>
                              <w:ins w:id="28" w:author="Gilles" w:date="2022-11-08T17:25:00Z">
                                <w:r>
                                  <w:t>Regression</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86D73D4" id="Rectangle 22" o:spid="_x0000_s1028" style="position:absolute;margin-left:130.8pt;margin-top:124.85pt;width:81.1pt;height:33.7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" fillcolor="white [3201]" strokecolor="black [3200]" strokeweight="1pt">
                  <v:textbox>
                    <w:txbxContent>
                      <w:p w14:paraId="341921DF" w14:textId="77777777" w:rsidR="007D3C70" w:rsidRDefault="007D3C70" w:rsidP="007D3C70">
                        <w:pPr>
                          <w:jc w:val="center"/>
                          <w:pPrChange w:id="33" w:author="Gilles" w:date="2022-11-08T17:21:00Z">
                            <w:pPr/>
                          </w:pPrChange>
                        </w:pPr>
                        <w:ins w:id="34" w:author="Gilles" w:date="2022-11-08T17:25:00Z">
                          <w:r>
                            <w:t>Regression</w:t>
                          </w:r>
                        </w:ins>
                      </w:p>
                    </w:txbxContent>
                  </v:textbox>
                </v:rect>
              </w:pict>
            </mc:Fallback>
          </mc:AlternateContent>
        </w:r>
        <w:r>
          <w:rPr>
            <w:noProof/>
            <w:lang w:eastAsia="en-GB"/>
          </w:rPr>
          <mc:AlternateContent>
            <mc:Choice Requires="wps">
              <w:drawing>
                <wp:anchor distT="0" distB="0" distL="114300" distR="114300" simplePos="0" relativeHeight="251666432" behindDoc="0" locked="0" layoutInCell="1" allowOverlap="1" wp14:anchorId="5CBCB8A4" wp14:editId="4F0464A9">
                  <wp:simplePos x="0" y="0"/>
                  <wp:positionH relativeFrom="column">
                    <wp:posOffset>204187</wp:posOffset>
                  </wp:positionH>
                  <wp:positionV relativeFrom="paragraph">
                    <wp:posOffset>1566607</wp:posOffset>
                  </wp:positionV>
                  <wp:extent cx="1029810" cy="428822"/>
                  <wp:effectExtent l="0" t="0" r="12065" b="15875"/>
                  <wp:wrapNone/>
                  <wp:docPr id="21" name="Rectangle 21"/>
                  <wp:cNvGraphicFramePr/>
                  <a:graphic xmlns:a="http://schemas.openxmlformats.org/drawingml/2006/main">
                    <a:graphicData uri="http://schemas.microsoft.com/office/word/2010/wordprocessingShape">
                      <wps:wsp>
                        <wps:cNvSpPr/>
                        <wps:spPr>
                          <a:xfrm>
                            <a:off x="0" y="0"/>
                            <a:ext cx="1029810" cy="428822"/>
                          </a:xfrm>
                          <a:prstGeom prst="rect">
                            <a:avLst/>
                          </a:prstGeom>
                        </wps:spPr>
                        <wps:style>
                          <a:lnRef idx="2">
                            <a:schemeClr val="dk1"/>
                          </a:lnRef>
                          <a:fillRef idx="1">
                            <a:schemeClr val="lt1"/>
                          </a:fillRef>
                          <a:effectRef idx="0">
                            <a:schemeClr val="dk1"/>
                          </a:effectRef>
                          <a:fontRef idx="minor">
                            <a:schemeClr val="dk1"/>
                          </a:fontRef>
                        </wps:style>
                        <wps:txbx>
                          <w:txbxContent>
                            <w:p w14:paraId="6ABC55EE" w14:textId="77777777" w:rsidR="007D3C70" w:rsidRDefault="007D3C70">
                              <w:pPr>
                                <w:jc w:val="center"/>
                                <w:pPrChange w:id="29" w:author="Gilles" w:date="2022-11-08T17:21:00Z">
                                  <w:pPr/>
                                </w:pPrChange>
                              </w:pPr>
                              <w:ins w:id="30" w:author="Gilles" w:date="2022-11-08T17:24:00Z">
                                <w:r>
                                  <w:t>Classification</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CBCB8A4" id="Rectangle 21" o:spid="_x0000_s1029" style="position:absolute;margin-left:16.1pt;margin-top:123.35pt;width:81.1pt;height:33.7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" fillcolor="white [3201]" strokecolor="black [3200]" strokeweight="1pt">
                  <v:textbox>
                    <w:txbxContent>
                      <w:p w14:paraId="6ABC55EE" w14:textId="77777777" w:rsidR="007D3C70" w:rsidRDefault="007D3C70" w:rsidP="007D3C70">
                        <w:pPr>
                          <w:jc w:val="center"/>
                          <w:pPrChange w:id="37" w:author="Gilles" w:date="2022-11-08T17:21:00Z">
                            <w:pPr/>
                          </w:pPrChange>
                        </w:pPr>
                        <w:ins w:id="38" w:author="Gilles" w:date="2022-11-08T17:24:00Z">
                          <w:r>
                            <w:t>Classification</w:t>
                          </w:r>
                        </w:ins>
                      </w:p>
                    </w:txbxContent>
                  </v:textbox>
                </v:rect>
              </w:pict>
            </mc:Fallback>
          </mc:AlternateContent>
        </w:r>
      </w:ins>
      <w:ins w:id="31" w:author="Gilles" w:date="2022-11-08T17:23:00Z">
        <w:r>
          <w:rPr>
            <w:noProof/>
            <w:lang w:eastAsia="en-GB"/>
          </w:rPr>
          <mc:AlternateContent>
            <mc:Choice Requires="wps">
              <w:drawing>
                <wp:anchor distT="0" distB="0" distL="114300" distR="114300" simplePos="0" relativeHeight="251665408" behindDoc="0" locked="0" layoutInCell="1" allowOverlap="1" wp14:anchorId="7696959C" wp14:editId="09F6894C">
                  <wp:simplePos x="0" y="0"/>
                  <wp:positionH relativeFrom="column">
                    <wp:posOffset>807868</wp:posOffset>
                  </wp:positionH>
                  <wp:positionV relativeFrom="paragraph">
                    <wp:posOffset>536798</wp:posOffset>
                  </wp:positionV>
                  <wp:extent cx="2139518" cy="299720"/>
                  <wp:effectExtent l="25400" t="0" r="19685" b="68580"/>
                  <wp:wrapNone/>
                  <wp:docPr id="20" name="Connecteur droit avec flèche 20"/>
                  <wp:cNvGraphicFramePr/>
                  <a:graphic xmlns:a="http://schemas.openxmlformats.org/drawingml/2006/main">
                    <a:graphicData uri="http://schemas.microsoft.com/office/word/2010/wordprocessingShape">
                      <wps:wsp>
                        <wps:cNvCnPr/>
                        <wps:spPr>
                          <a:xfrm flipH="1">
                            <a:off x="0" y="0"/>
                            <a:ext cx="2139518" cy="29972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C4549CC" id="Connecteur droit avec flèche 20" o:spid="_x0000_s1026" type="#_x0000_t32" style="position:absolute;margin-left:63.6pt;margin-top:42.25pt;width:168.45pt;height:23.6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" strokecolor="black [3213]" strokeweight=".5pt">
                  <v:stroke endarrow="block" joinstyle="miter"/>
                </v:shape>
              </w:pict>
            </mc:Fallback>
          </mc:AlternateContent>
        </w:r>
        <w:r>
          <w:rPr>
            <w:noProof/>
            <w:lang w:eastAsia="en-GB"/>
          </w:rPr>
          <mc:AlternateContent>
            <mc:Choice Requires="wps">
              <w:drawing>
                <wp:anchor distT="0" distB="0" distL="114300" distR="114300" simplePos="0" relativeHeight="251664384" behindDoc="0" locked="0" layoutInCell="1" allowOverlap="1" wp14:anchorId="51FDD365" wp14:editId="11A398AB">
                  <wp:simplePos x="0" y="0"/>
                  <wp:positionH relativeFrom="column">
                    <wp:posOffset>2900679</wp:posOffset>
                  </wp:positionH>
                  <wp:positionV relativeFrom="paragraph">
                    <wp:posOffset>539115</wp:posOffset>
                  </wp:positionV>
                  <wp:extent cx="45719" cy="299720"/>
                  <wp:effectExtent l="50800" t="0" r="43815" b="30480"/>
                  <wp:wrapNone/>
                  <wp:docPr id="19" name="Connecteur droit avec flèche 19"/>
                  <wp:cNvGraphicFramePr/>
                  <a:graphic xmlns:a="http://schemas.openxmlformats.org/drawingml/2006/main">
                    <a:graphicData uri="http://schemas.microsoft.com/office/word/2010/wordprocessingShape">
                      <wps:wsp>
                        <wps:cNvCnPr/>
                        <wps:spPr>
                          <a:xfrm flipH="1">
                            <a:off x="0" y="0"/>
                            <a:ext cx="45719" cy="29972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6321843" id="Connecteur droit avec flèche 19" o:spid="_x0000_s1026" type="#_x0000_t32" style="position:absolute;margin-left:228.4pt;margin-top:42.45pt;width:3.6pt;height:23.6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" strokecolor="black [3213]" strokeweight=".5pt">
                  <v:stroke endarrow="block" joinstyle="miter"/>
                </v:shape>
              </w:pict>
            </mc:Fallback>
          </mc:AlternateContent>
        </w:r>
      </w:ins>
      <w:ins w:id="32" w:author="Gilles" w:date="2022-11-08T17:22:00Z">
        <w:r>
          <w:rPr>
            <w:noProof/>
            <w:lang w:eastAsia="en-GB"/>
          </w:rPr>
          <mc:AlternateContent>
            <mc:Choice Requires="wps">
              <w:drawing>
                <wp:anchor distT="0" distB="0" distL="114300" distR="114300" simplePos="0" relativeHeight="251663360" behindDoc="0" locked="0" layoutInCell="1" allowOverlap="1" wp14:anchorId="4C249CD4" wp14:editId="33A16083">
                  <wp:simplePos x="0" y="0"/>
                  <wp:positionH relativeFrom="column">
                    <wp:posOffset>2944999</wp:posOffset>
                  </wp:positionH>
                  <wp:positionV relativeFrom="paragraph">
                    <wp:posOffset>538940</wp:posOffset>
                  </wp:positionV>
                  <wp:extent cx="2081048" cy="302698"/>
                  <wp:effectExtent l="0" t="0" r="52705" b="66040"/>
                  <wp:wrapNone/>
                  <wp:docPr id="18" name="Connecteur droit avec flèche 18"/>
                  <wp:cNvGraphicFramePr/>
                  <a:graphic xmlns:a="http://schemas.openxmlformats.org/drawingml/2006/main">
                    <a:graphicData uri="http://schemas.microsoft.com/office/word/2010/wordprocessingShape">
                      <wps:wsp>
                        <wps:cNvCnPr/>
                        <wps:spPr>
                          <a:xfrm>
                            <a:off x="0" y="0"/>
                            <a:ext cx="2081048" cy="30269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04686E" id="Connecteur droit avec flèche 18" o:spid="_x0000_s1026" type="#_x0000_t32" style="position:absolute;margin-left:231.9pt;margin-top:42.45pt;width:163.85pt;height:23.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" strokecolor="black [3213]" strokeweight=".5pt">
                  <v:stroke endarrow="block" joinstyle="miter"/>
                </v:shape>
              </w:pict>
            </mc:Fallback>
          </mc:AlternateContent>
        </w:r>
      </w:ins>
      <w:ins w:id="33" w:author="Gilles" w:date="2022-11-08T17:21:00Z">
        <w:r>
          <w:rPr>
            <w:noProof/>
            <w:lang w:eastAsia="en-GB"/>
          </w:rPr>
          <mc:AlternateContent>
            <mc:Choice Requires="wps">
              <w:drawing>
                <wp:anchor distT="0" distB="0" distL="114300" distR="114300" simplePos="0" relativeHeight="251660288" behindDoc="0" locked="0" layoutInCell="1" allowOverlap="1" wp14:anchorId="51003FDB" wp14:editId="119E8C3A">
                  <wp:simplePos x="0" y="0"/>
                  <wp:positionH relativeFrom="column">
                    <wp:posOffset>208280</wp:posOffset>
                  </wp:positionH>
                  <wp:positionV relativeFrom="paragraph">
                    <wp:posOffset>841966</wp:posOffset>
                  </wp:positionV>
                  <wp:extent cx="1292773" cy="428822"/>
                  <wp:effectExtent l="0" t="0" r="15875" b="15875"/>
                  <wp:wrapNone/>
                  <wp:docPr id="5" name="Rectangle 5"/>
                  <wp:cNvGraphicFramePr/>
                  <a:graphic xmlns:a="http://schemas.openxmlformats.org/drawingml/2006/main">
                    <a:graphicData uri="http://schemas.microsoft.com/office/word/2010/wordprocessingShape">
                      <wps:wsp>
                        <wps:cNvSpPr/>
                        <wps:spPr>
                          <a:xfrm>
                            <a:off x="0" y="0"/>
                            <a:ext cx="1292773" cy="428822"/>
                          </a:xfrm>
                          <a:prstGeom prst="rect">
                            <a:avLst/>
                          </a:prstGeom>
                        </wps:spPr>
                        <wps:style>
                          <a:lnRef idx="2">
                            <a:schemeClr val="dk1"/>
                          </a:lnRef>
                          <a:fillRef idx="1">
                            <a:schemeClr val="lt1"/>
                          </a:fillRef>
                          <a:effectRef idx="0">
                            <a:schemeClr val="dk1"/>
                          </a:effectRef>
                          <a:fontRef idx="minor">
                            <a:schemeClr val="dk1"/>
                          </a:fontRef>
                        </wps:style>
                        <wps:txbx>
                          <w:txbxContent>
                            <w:p w14:paraId="74A7D8DB" w14:textId="77777777" w:rsidR="007D3C70" w:rsidRDefault="007D3C70">
                              <w:pPr>
                                <w:jc w:val="center"/>
                                <w:pPrChange w:id="34" w:author="Gilles" w:date="2022-11-08T17:21:00Z">
                                  <w:pPr/>
                                </w:pPrChange>
                              </w:pPr>
                              <w:ins w:id="35" w:author="Gilles" w:date="2022-11-08T17:21:00Z">
                                <w:r>
                                  <w:t>Supervised learning</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003FDB" id="Rectangle 5" o:spid="_x0000_s1030" style="position:absolute;margin-left:16.4pt;margin-top:66.3pt;width:101.8pt;height:33.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" fillcolor="white [3201]" strokecolor="black [3200]" strokeweight="1pt">
                  <v:textbox>
                    <w:txbxContent>
                      <w:p w14:paraId="74A7D8DB" w14:textId="77777777" w:rsidR="007D3C70" w:rsidRDefault="007D3C70" w:rsidP="007D3C70">
                        <w:pPr>
                          <w:jc w:val="center"/>
                          <w:pPrChange w:id="44" w:author="Gilles" w:date="2022-11-08T17:21:00Z">
                            <w:pPr/>
                          </w:pPrChange>
                        </w:pPr>
                        <w:ins w:id="45" w:author="Gilles" w:date="2022-11-08T17:21:00Z">
                          <w:r>
                            <w:t>Supervised learning</w:t>
                          </w:r>
                        </w:ins>
                      </w:p>
                    </w:txbxContent>
                  </v:textbox>
                </v:rect>
              </w:pict>
            </mc:Fallback>
          </mc:AlternateContent>
        </w:r>
        <w:r>
          <w:rPr>
            <w:noProof/>
            <w:lang w:eastAsia="en-GB"/>
          </w:rPr>
          <mc:AlternateContent>
            <mc:Choice Requires="wps">
              <w:drawing>
                <wp:anchor distT="0" distB="0" distL="114300" distR="114300" simplePos="0" relativeHeight="251661312" behindDoc="0" locked="0" layoutInCell="1" allowOverlap="1" wp14:anchorId="0A76547B" wp14:editId="7893AA21">
                  <wp:simplePos x="0" y="0"/>
                  <wp:positionH relativeFrom="column">
                    <wp:posOffset>2294890</wp:posOffset>
                  </wp:positionH>
                  <wp:positionV relativeFrom="paragraph">
                    <wp:posOffset>839361</wp:posOffset>
                  </wp:positionV>
                  <wp:extent cx="1292225" cy="428625"/>
                  <wp:effectExtent l="0" t="0" r="15875" b="15875"/>
                  <wp:wrapNone/>
                  <wp:docPr id="15" name="Rectangle 15"/>
                  <wp:cNvGraphicFramePr/>
                  <a:graphic xmlns:a="http://schemas.openxmlformats.org/drawingml/2006/main">
                    <a:graphicData uri="http://schemas.microsoft.com/office/word/2010/wordprocessingShape">
                      <wps:wsp>
                        <wps:cNvSpPr/>
                        <wps:spPr>
                          <a:xfrm>
                            <a:off x="0" y="0"/>
                            <a:ext cx="1292225" cy="428625"/>
                          </a:xfrm>
                          <a:prstGeom prst="rect">
                            <a:avLst/>
                          </a:prstGeom>
                        </wps:spPr>
                        <wps:style>
                          <a:lnRef idx="2">
                            <a:schemeClr val="dk1"/>
                          </a:lnRef>
                          <a:fillRef idx="1">
                            <a:schemeClr val="lt1"/>
                          </a:fillRef>
                          <a:effectRef idx="0">
                            <a:schemeClr val="dk1"/>
                          </a:effectRef>
                          <a:fontRef idx="minor">
                            <a:schemeClr val="dk1"/>
                          </a:fontRef>
                        </wps:style>
                        <wps:txbx>
                          <w:txbxContent>
                            <w:p w14:paraId="6F834D46" w14:textId="77777777" w:rsidR="007D3C70" w:rsidRDefault="007D3C70">
                              <w:pPr>
                                <w:jc w:val="center"/>
                                <w:pPrChange w:id="36" w:author="Gilles" w:date="2022-11-08T17:21:00Z">
                                  <w:pPr/>
                                </w:pPrChange>
                              </w:pPr>
                              <w:ins w:id="37" w:author="Gilles" w:date="2022-11-08T17:21:00Z">
                                <w:r>
                                  <w:t>Unsupervised learning</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76547B" id="Rectangle 15" o:spid="_x0000_s1031" style="position:absolute;margin-left:180.7pt;margin-top:66.1pt;width:101.75pt;height:33.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" fillcolor="white [3201]" strokecolor="black [3200]" strokeweight="1pt">
                  <v:textbox>
                    <w:txbxContent>
                      <w:p w14:paraId="6F834D46" w14:textId="77777777" w:rsidR="007D3C70" w:rsidRDefault="007D3C70" w:rsidP="007D3C70">
                        <w:pPr>
                          <w:jc w:val="center"/>
                          <w:pPrChange w:id="48" w:author="Gilles" w:date="2022-11-08T17:21:00Z">
                            <w:pPr/>
                          </w:pPrChange>
                        </w:pPr>
                        <w:ins w:id="49" w:author="Gilles" w:date="2022-11-08T17:21:00Z">
                          <w:r>
                            <w:t>Unsupervised learning</w:t>
                          </w:r>
                        </w:ins>
                      </w:p>
                    </w:txbxContent>
                  </v:textbox>
                </v:rect>
              </w:pict>
            </mc:Fallback>
          </mc:AlternateContent>
        </w:r>
      </w:ins>
      <w:ins w:id="38" w:author="Gilles" w:date="2022-11-08T17:22:00Z">
        <w:r>
          <w:rPr>
            <w:noProof/>
            <w:lang w:eastAsia="en-GB"/>
          </w:rPr>
          <mc:AlternateContent>
            <mc:Choice Requires="wps">
              <w:drawing>
                <wp:anchor distT="0" distB="0" distL="114300" distR="114300" simplePos="0" relativeHeight="251662336" behindDoc="0" locked="0" layoutInCell="1" allowOverlap="1" wp14:anchorId="53F29DB6" wp14:editId="1D993459">
                  <wp:simplePos x="0" y="0"/>
                  <wp:positionH relativeFrom="column">
                    <wp:posOffset>4319905</wp:posOffset>
                  </wp:positionH>
                  <wp:positionV relativeFrom="paragraph">
                    <wp:posOffset>841835</wp:posOffset>
                  </wp:positionV>
                  <wp:extent cx="1292225" cy="428625"/>
                  <wp:effectExtent l="0" t="0" r="15875" b="15875"/>
                  <wp:wrapNone/>
                  <wp:docPr id="16" name="Rectangle 16"/>
                  <wp:cNvGraphicFramePr/>
                  <a:graphic xmlns:a="http://schemas.openxmlformats.org/drawingml/2006/main">
                    <a:graphicData uri="http://schemas.microsoft.com/office/word/2010/wordprocessingShape">
                      <wps:wsp>
                        <wps:cNvSpPr/>
                        <wps:spPr>
                          <a:xfrm>
                            <a:off x="0" y="0"/>
                            <a:ext cx="1292225" cy="428625"/>
                          </a:xfrm>
                          <a:prstGeom prst="rect">
                            <a:avLst/>
                          </a:prstGeom>
                        </wps:spPr>
                        <wps:style>
                          <a:lnRef idx="2">
                            <a:schemeClr val="dk1"/>
                          </a:lnRef>
                          <a:fillRef idx="1">
                            <a:schemeClr val="lt1"/>
                          </a:fillRef>
                          <a:effectRef idx="0">
                            <a:schemeClr val="dk1"/>
                          </a:effectRef>
                          <a:fontRef idx="minor">
                            <a:schemeClr val="dk1"/>
                          </a:fontRef>
                        </wps:style>
                        <wps:txbx>
                          <w:txbxContent>
                            <w:p w14:paraId="5FE419E8" w14:textId="77777777" w:rsidR="007D3C70" w:rsidRDefault="007D3C70">
                              <w:pPr>
                                <w:jc w:val="center"/>
                                <w:pPrChange w:id="39" w:author="Gilles" w:date="2022-11-08T17:21:00Z">
                                  <w:pPr/>
                                </w:pPrChange>
                              </w:pPr>
                              <w:ins w:id="40" w:author="Gilles" w:date="2022-11-08T17:22:00Z">
                                <w:r>
                                  <w:t>Reinforcement</w:t>
                                </w:r>
                              </w:ins>
                              <w:ins w:id="41" w:author="Gilles" w:date="2022-11-08T17:21:00Z">
                                <w:r>
                                  <w:t xml:space="preserve"> learning</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F29DB6" id="Rectangle 16" o:spid="_x0000_s1032" style="position:absolute;margin-left:340.15pt;margin-top:66.3pt;width:101.75pt;height:33.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" fillcolor="white [3201]" strokecolor="black [3200]" strokeweight="1pt">
                  <v:textbox>
                    <w:txbxContent>
                      <w:p w14:paraId="5FE419E8" w14:textId="77777777" w:rsidR="007D3C70" w:rsidRDefault="007D3C70" w:rsidP="007D3C70">
                        <w:pPr>
                          <w:jc w:val="center"/>
                          <w:pPrChange w:id="54" w:author="Gilles" w:date="2022-11-08T17:21:00Z">
                            <w:pPr/>
                          </w:pPrChange>
                        </w:pPr>
                        <w:ins w:id="55" w:author="Gilles" w:date="2022-11-08T17:22:00Z">
                          <w:r>
                            <w:t>Reinforcement</w:t>
                          </w:r>
                        </w:ins>
                        <w:ins w:id="56" w:author="Gilles" w:date="2022-11-08T17:21:00Z">
                          <w:r>
                            <w:t xml:space="preserve"> learning</w:t>
                          </w:r>
                        </w:ins>
                      </w:p>
                    </w:txbxContent>
                  </v:textbox>
                </v:rect>
              </w:pict>
            </mc:Fallback>
          </mc:AlternateContent>
        </w:r>
      </w:ins>
      <w:ins w:id="42" w:author="Gilles" w:date="2022-11-08T17:21:00Z">
        <w:r>
          <w:rPr>
            <w:noProof/>
            <w:lang w:eastAsia="en-GB"/>
          </w:rPr>
          <mc:AlternateContent>
            <mc:Choice Requires="wps">
              <w:drawing>
                <wp:anchor distT="0" distB="0" distL="114300" distR="114300" simplePos="0" relativeHeight="251659264" behindDoc="0" locked="0" layoutInCell="1" allowOverlap="1" wp14:anchorId="1979FD05" wp14:editId="77EC759D">
                  <wp:simplePos x="0" y="0"/>
                  <wp:positionH relativeFrom="column">
                    <wp:posOffset>2294912</wp:posOffset>
                  </wp:positionH>
                  <wp:positionV relativeFrom="paragraph">
                    <wp:posOffset>109615</wp:posOffset>
                  </wp:positionV>
                  <wp:extent cx="1292773" cy="428822"/>
                  <wp:effectExtent l="0" t="0" r="15875" b="15875"/>
                  <wp:wrapNone/>
                  <wp:docPr id="2" name="Rectangle 2"/>
                  <wp:cNvGraphicFramePr/>
                  <a:graphic xmlns:a="http://schemas.openxmlformats.org/drawingml/2006/main">
                    <a:graphicData uri="http://schemas.microsoft.com/office/word/2010/wordprocessingShape">
                      <wps:wsp>
                        <wps:cNvSpPr/>
                        <wps:spPr>
                          <a:xfrm>
                            <a:off x="0" y="0"/>
                            <a:ext cx="1292773" cy="428822"/>
                          </a:xfrm>
                          <a:prstGeom prst="rect">
                            <a:avLst/>
                          </a:prstGeom>
                        </wps:spPr>
                        <wps:style>
                          <a:lnRef idx="2">
                            <a:schemeClr val="dk1"/>
                          </a:lnRef>
                          <a:fillRef idx="1">
                            <a:schemeClr val="lt1"/>
                          </a:fillRef>
                          <a:effectRef idx="0">
                            <a:schemeClr val="dk1"/>
                          </a:effectRef>
                          <a:fontRef idx="minor">
                            <a:schemeClr val="dk1"/>
                          </a:fontRef>
                        </wps:style>
                        <wps:txbx>
                          <w:txbxContent>
                            <w:p w14:paraId="64951B79" w14:textId="77777777" w:rsidR="007D3C70" w:rsidRDefault="007D3C70">
                              <w:pPr>
                                <w:jc w:val="center"/>
                                <w:pPrChange w:id="43" w:author="Gilles" w:date="2022-11-08T17:21:00Z">
                                  <w:pPr/>
                                </w:pPrChange>
                              </w:pPr>
                              <w:ins w:id="44" w:author="Gilles" w:date="2022-11-08T17:21:00Z">
                                <w:r>
                                  <w:t>Machine Learning types</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79FD05" id="Rectangle 2" o:spid="_x0000_s1033" style="position:absolute;margin-left:180.7pt;margin-top:8.65pt;width:101.8pt;height:33.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" fillcolor="white [3201]" strokecolor="black [3200]" strokeweight="1pt">
                  <v:textbox>
                    <w:txbxContent>
                      <w:p w14:paraId="64951B79" w14:textId="77777777" w:rsidR="007D3C70" w:rsidRDefault="007D3C70" w:rsidP="007D3C70">
                        <w:pPr>
                          <w:jc w:val="center"/>
                          <w:pPrChange w:id="60" w:author="Gilles" w:date="2022-11-08T17:21:00Z">
                            <w:pPr/>
                          </w:pPrChange>
                        </w:pPr>
                        <w:ins w:id="61" w:author="Gilles" w:date="2022-11-08T17:21:00Z">
                          <w:r>
                            <w:t>Machine Learning types</w:t>
                          </w:r>
                        </w:ins>
                      </w:p>
                    </w:txbxContent>
                  </v:textbox>
                </v:rect>
              </w:pict>
            </mc:Fallback>
          </mc:AlternateContent>
        </w:r>
      </w:ins>
      <w:ins w:id="45" w:author="Gilles" w:date="2022-11-08T17:20:00Z">
        <w:r>
          <w:rPr>
            <w:noProof/>
            <w:lang w:eastAsia="en-GB"/>
          </w:rPr>
          <mc:AlternateContent>
            <mc:Choice Requires="wps">
              <w:drawing>
                <wp:inline distT="0" distB="0" distL="0" distR="0" wp14:anchorId="45690F35" wp14:editId="6A7931CD">
                  <wp:extent cx="5927834" cy="2183907"/>
                  <wp:effectExtent l="0" t="0" r="15875" b="13335"/>
                  <wp:docPr id="1" name="Rectangle 1"/>
                  <wp:cNvGraphicFramePr/>
                  <a:graphic xmlns:a="http://schemas.openxmlformats.org/drawingml/2006/main">
                    <a:graphicData uri="http://schemas.microsoft.com/office/word/2010/wordprocessingShape">
                      <wps:wsp>
                        <wps:cNvSpPr/>
                        <wps:spPr>
                          <a:xfrm>
                            <a:off x="0" y="0"/>
                            <a:ext cx="5927834" cy="218390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9EB8F73" id="Rectangle 1" o:spid="_x0000_s1026" style="width:466.75pt;height:17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" fillcolor="white [3201]" strokecolor="black [3200]" strokeweight="1pt">
                  <w10:anchorlock/>
                </v:rect>
              </w:pict>
            </mc:Fallback>
          </mc:AlternateContent>
        </w:r>
      </w:ins>
    </w:p>
    <w:p w14:paraId="1B5DA20A" w14:textId="77777777" w:rsidR="007D3C70" w:rsidRDefault="007D3C70">
      <w:pPr>
        <w:pStyle w:val="Titre4"/>
        <w:rPr>
          <w:ins w:id="46" w:author="Gilles" w:date="2022-11-08T17:32:00Z"/>
          <w:lang w:eastAsia="en-GB"/>
        </w:rPr>
        <w:pPrChange w:id="47" w:author="Gilles" w:date="2022-11-08T17:34:00Z">
          <w:pPr/>
        </w:pPrChange>
      </w:pPr>
      <w:ins w:id="48" w:author="Gilles" w:date="2022-11-08T17:33:00Z">
        <w:r>
          <w:rPr>
            <w:lang w:eastAsia="en-GB"/>
          </w:rPr>
          <w:t>6.1.3.2</w:t>
        </w:r>
      </w:ins>
      <w:ins w:id="49" w:author="Gilles" w:date="2022-11-08T17:34:00Z">
        <w:r>
          <w:rPr>
            <w:lang w:eastAsia="en-GB"/>
          </w:rPr>
          <w:tab/>
        </w:r>
      </w:ins>
      <w:ins w:id="50" w:author="Gilles" w:date="2022-11-08T17:32:00Z">
        <w:r>
          <w:rPr>
            <w:lang w:eastAsia="en-GB"/>
          </w:rPr>
          <w:t>Supervised learning</w:t>
        </w:r>
      </w:ins>
    </w:p>
    <w:p w14:paraId="721E1FC3" w14:textId="77777777" w:rsidR="007D3C70" w:rsidRDefault="007D3C70" w:rsidP="007D3C70">
      <w:pPr>
        <w:rPr>
          <w:ins w:id="51" w:author="Gilles" w:date="2022-11-08T18:41:00Z"/>
          <w:lang w:eastAsia="en-GB"/>
        </w:rPr>
      </w:pPr>
      <w:ins w:id="52" w:author="Gilles" w:date="2022-11-08T17:33:00Z">
        <w:r>
          <w:rPr>
            <w:lang w:eastAsia="en-GB"/>
          </w:rPr>
          <w:t>As explained in [</w:t>
        </w:r>
        <w:r w:rsidRPr="006F06AF">
          <w:rPr>
            <w:lang w:eastAsia="en-GB"/>
          </w:rPr>
          <w:t xml:space="preserve">Cunningham, P., Cord, M., Delany, S.J. (2008). Supervised Learning. In: Cord, M., Cunningham, P. (eds) Machine Learning Techniques for Multimedia. Cognitive Technologies. Springer, Berlin, Heidelberg. </w:t>
        </w:r>
        <w:r>
          <w:rPr>
            <w:lang w:eastAsia="en-GB"/>
          </w:rPr>
          <w:fldChar w:fldCharType="begin"/>
        </w:r>
        <w:r>
          <w:rPr>
            <w:lang w:eastAsia="en-GB"/>
          </w:rPr>
          <w:instrText xml:space="preserve"> HYPERLINK "</w:instrText>
        </w:r>
        <w:r w:rsidRPr="006F06AF">
          <w:rPr>
            <w:lang w:eastAsia="en-GB"/>
          </w:rPr>
          <w:instrText>https://doi.org/10.1007/978-3-540-75171-7_2</w:instrText>
        </w:r>
        <w:r>
          <w:rPr>
            <w:lang w:eastAsia="en-GB"/>
          </w:rPr>
          <w:instrText xml:space="preserve">" </w:instrText>
        </w:r>
        <w:r>
          <w:rPr>
            <w:lang w:eastAsia="en-GB"/>
          </w:rPr>
        </w:r>
        <w:r>
          <w:rPr>
            <w:lang w:eastAsia="en-GB"/>
          </w:rPr>
          <w:fldChar w:fldCharType="separate"/>
        </w:r>
        <w:r w:rsidRPr="00B41992">
          <w:rPr>
            <w:rStyle w:val="Lienhypertexte"/>
            <w:lang w:eastAsia="en-GB"/>
          </w:rPr>
          <w:t>https://doi.org/10.1007/978-3-540-75171-7_2</w:t>
        </w:r>
        <w:r>
          <w:rPr>
            <w:lang w:eastAsia="en-GB"/>
          </w:rPr>
          <w:fldChar w:fldCharType="end"/>
        </w:r>
        <w:r>
          <w:rPr>
            <w:lang w:eastAsia="en-GB"/>
          </w:rPr>
          <w:t>] s</w:t>
        </w:r>
      </w:ins>
      <w:ins w:id="53" w:author="Gilles" w:date="2022-11-08T17:32:00Z">
        <w:r w:rsidRPr="006F06AF">
          <w:rPr>
            <w:lang w:eastAsia="en-GB"/>
          </w:rPr>
          <w:t>upervised learning accounts for a lot of research activity in machine learning and many supervised learning techniques have found application in the processing of multimedia content. The defining characteristic of supervised learning is the availability of annotated training data. The name invokes the idea of a ‘supervisor’ that instructs the learning system on the labels to associate with training examples. Typically</w:t>
        </w:r>
        <w:r>
          <w:rPr>
            <w:lang w:eastAsia="en-GB"/>
          </w:rPr>
          <w:t>,</w:t>
        </w:r>
        <w:r w:rsidRPr="006F06AF">
          <w:rPr>
            <w:lang w:eastAsia="en-GB"/>
          </w:rPr>
          <w:t xml:space="preserve"> these labels are class labels in classification problems. Supervised learning </w:t>
        </w:r>
        <w:r w:rsidRPr="006F06AF">
          <w:rPr>
            <w:lang w:eastAsia="en-GB"/>
          </w:rPr>
          <w:lastRenderedPageBreak/>
          <w:t xml:space="preserve">algorithms induce models from these training data and these models can be used to classify other unlabelled data. </w:t>
        </w:r>
      </w:ins>
      <w:ins w:id="54" w:author="Gilles" w:date="2022-11-08T18:48:00Z">
        <w:r>
          <w:rPr>
            <w:lang w:eastAsia="en-GB"/>
          </w:rPr>
          <w:t>The</w:t>
        </w:r>
      </w:ins>
      <w:ins w:id="55" w:author="Gilles" w:date="2022-11-08T17:32:00Z">
        <w:r w:rsidRPr="006F06AF">
          <w:rPr>
            <w:lang w:eastAsia="en-GB"/>
          </w:rPr>
          <w:t xml:space="preserve"> analysis of supervised learning </w:t>
        </w:r>
      </w:ins>
      <w:ins w:id="56" w:author="Gilles" w:date="2022-11-08T18:48:00Z">
        <w:r>
          <w:rPr>
            <w:lang w:eastAsia="en-GB"/>
          </w:rPr>
          <w:t xml:space="preserve">can be seen </w:t>
        </w:r>
      </w:ins>
      <w:ins w:id="57" w:author="Gilles" w:date="2022-11-08T18:49:00Z">
        <w:r>
          <w:rPr>
            <w:lang w:eastAsia="en-GB"/>
          </w:rPr>
          <w:t>as</w:t>
        </w:r>
      </w:ins>
      <w:ins w:id="58" w:author="Gilles" w:date="2022-11-08T17:32:00Z">
        <w:r w:rsidRPr="006F06AF">
          <w:rPr>
            <w:lang w:eastAsia="en-GB"/>
          </w:rPr>
          <w:t xml:space="preserve"> the theory of risk minimization. </w:t>
        </w:r>
      </w:ins>
      <w:ins w:id="59" w:author="Gilles" w:date="2022-11-08T18:49:00Z">
        <w:r>
          <w:rPr>
            <w:lang w:eastAsia="en-GB"/>
          </w:rPr>
          <w:t>V</w:t>
        </w:r>
      </w:ins>
      <w:ins w:id="60" w:author="Gilles" w:date="2022-11-08T17:32:00Z">
        <w:r w:rsidRPr="006F06AF">
          <w:rPr>
            <w:lang w:eastAsia="en-GB"/>
          </w:rPr>
          <w:t>ector machines and nearest neighbour classifiers</w:t>
        </w:r>
      </w:ins>
      <w:ins w:id="61" w:author="Gilles" w:date="2022-11-08T18:49:00Z">
        <w:r>
          <w:rPr>
            <w:lang w:eastAsia="en-GB"/>
          </w:rPr>
          <w:t xml:space="preserve"> are</w:t>
        </w:r>
      </w:ins>
      <w:ins w:id="62" w:author="Gilles" w:date="2022-11-08T17:32:00Z">
        <w:r w:rsidRPr="006F06AF">
          <w:rPr>
            <w:lang w:eastAsia="en-GB"/>
          </w:rPr>
          <w:t>probably the two most popular supervised learning techniques employed in multimedia research.</w:t>
        </w:r>
      </w:ins>
    </w:p>
    <w:p w14:paraId="08B57CA5" w14:textId="77777777" w:rsidR="007D3C70" w:rsidRDefault="007D3C70" w:rsidP="007D3C70">
      <w:pPr>
        <w:pStyle w:val="Titre4"/>
        <w:rPr>
          <w:ins w:id="63" w:author="Gilles" w:date="2022-11-08T18:42:00Z"/>
          <w:lang w:eastAsia="en-GB"/>
        </w:rPr>
      </w:pPr>
      <w:ins w:id="64" w:author="Gilles" w:date="2022-11-08T18:42:00Z">
        <w:r>
          <w:rPr>
            <w:lang w:eastAsia="en-GB"/>
          </w:rPr>
          <w:t>6.1.3.3</w:t>
        </w:r>
        <w:r>
          <w:rPr>
            <w:lang w:eastAsia="en-GB"/>
          </w:rPr>
          <w:tab/>
        </w:r>
      </w:ins>
      <w:ins w:id="65" w:author="Gilles" w:date="2022-11-08T18:41:00Z">
        <w:r>
          <w:rPr>
            <w:lang w:eastAsia="en-GB"/>
          </w:rPr>
          <w:t>Unsupervised learning</w:t>
        </w:r>
      </w:ins>
    </w:p>
    <w:p w14:paraId="357B82B6" w14:textId="77777777" w:rsidR="007D3C70" w:rsidRDefault="007D3C70" w:rsidP="007D3C70">
      <w:pPr>
        <w:rPr>
          <w:ins w:id="66" w:author="Gilles" w:date="2022-11-08T18:46:00Z"/>
          <w:lang w:eastAsia="en-GB"/>
        </w:rPr>
      </w:pPr>
      <w:ins w:id="67" w:author="Gilles" w:date="2022-11-08T18:47:00Z">
        <w:r w:rsidRPr="00662419">
          <w:rPr>
            <w:lang w:eastAsia="en-GB"/>
          </w:rPr>
          <w:t>The goal of unsupervised learning is to find the underlying structure of dataset, group that data according to similarities, and represent that dataset in a compressed format.</w:t>
        </w:r>
        <w:r>
          <w:rPr>
            <w:lang w:eastAsia="en-GB"/>
          </w:rPr>
          <w:t xml:space="preserve"> </w:t>
        </w:r>
      </w:ins>
      <w:ins w:id="68" w:author="Gilles" w:date="2022-11-08T18:42:00Z">
        <w:r w:rsidRPr="00662419">
          <w:rPr>
            <w:lang w:eastAsia="en-GB"/>
          </w:rPr>
          <w:t xml:space="preserve">Unsupervised learning is important in the processing of multimedia content as clustering or partitioning of data in the absence of class labels is often a requirement. The absence of class labels in unsupervised learning makes the question of evaluation and cluster quality assessment more complicated than in supervised learning. </w:t>
        </w:r>
      </w:ins>
    </w:p>
    <w:p w14:paraId="5E523F81" w14:textId="77777777" w:rsidR="007D3C70" w:rsidRDefault="007D3C70">
      <w:pPr>
        <w:pStyle w:val="Titre4"/>
        <w:rPr>
          <w:ins w:id="69" w:author="Gilles" w:date="2022-11-08T18:46:00Z"/>
          <w:lang w:eastAsia="en-GB"/>
        </w:rPr>
        <w:pPrChange w:id="70" w:author="Gilles" w:date="2022-11-08T18:46:00Z">
          <w:pPr/>
        </w:pPrChange>
      </w:pPr>
      <w:ins w:id="71" w:author="Gilles" w:date="2022-11-08T18:46:00Z">
        <w:r>
          <w:rPr>
            <w:lang w:eastAsia="en-GB"/>
          </w:rPr>
          <w:t>6.1.3.4</w:t>
        </w:r>
        <w:r>
          <w:rPr>
            <w:lang w:eastAsia="en-GB"/>
          </w:rPr>
          <w:tab/>
          <w:t>reinforcement learning</w:t>
        </w:r>
      </w:ins>
    </w:p>
    <w:p w14:paraId="145B2B55" w14:textId="77777777" w:rsidR="007D3C70" w:rsidRDefault="007D3C70" w:rsidP="007D3C70">
      <w:pPr>
        <w:rPr>
          <w:ins w:id="72" w:author="Gilles" w:date="2022-11-08T18:46:00Z"/>
          <w:lang w:eastAsia="en-GB"/>
        </w:rPr>
      </w:pPr>
      <w:ins w:id="73" w:author="Gilles" w:date="2022-11-08T18:46:00Z">
        <w:r>
          <w:rPr>
            <w:lang w:eastAsia="en-GB"/>
          </w:rPr>
          <w:t xml:space="preserve">Reinforcement learning (RL) is an area of machine learning concerned with how intelligent agents ought to take actions in an environment in order to maximize the notion of cumulative reward. Reinforcement learning is one of three basic machine learning paradigms, alongside supervised </w:t>
        </w:r>
        <w:proofErr w:type="gramStart"/>
        <w:r>
          <w:rPr>
            <w:lang w:eastAsia="en-GB"/>
          </w:rPr>
          <w:t>learning</w:t>
        </w:r>
        <w:proofErr w:type="gramEnd"/>
        <w:r>
          <w:rPr>
            <w:lang w:eastAsia="en-GB"/>
          </w:rPr>
          <w:t xml:space="preserve"> and unsupervised learning.</w:t>
        </w:r>
      </w:ins>
    </w:p>
    <w:p w14:paraId="089A0BD6" w14:textId="77777777" w:rsidR="007D3C70" w:rsidRPr="00662419" w:rsidRDefault="007D3C70" w:rsidP="007D3C70">
      <w:pPr>
        <w:rPr>
          <w:lang w:eastAsia="en-GB"/>
        </w:rPr>
      </w:pPr>
      <w:ins w:id="74" w:author="Gilles" w:date="2022-11-08T18:46:00Z">
        <w:r>
          <w:rPr>
            <w:lang w:eastAsia="en-GB"/>
          </w:rPr>
          <w:t xml:space="preserve">Reinforcement learning differs from supervised learning in not needing labelled input/output pairs be presented, and in not needing sub-optimal actions to be explicitly corrected. </w:t>
        </w:r>
        <w:proofErr w:type="gramStart"/>
        <w:r>
          <w:rPr>
            <w:lang w:eastAsia="en-GB"/>
          </w:rPr>
          <w:t>Instead</w:t>
        </w:r>
        <w:proofErr w:type="gramEnd"/>
        <w:r>
          <w:rPr>
            <w:lang w:eastAsia="en-GB"/>
          </w:rPr>
          <w:t xml:space="preserve"> the focus is on finding a balance between exploration (of uncharted territory) and exploitation (of current knowledge).</w:t>
        </w:r>
      </w:ins>
    </w:p>
    <w:p w14:paraId="7CCBA8B7" w14:textId="77777777" w:rsidR="007D3C70" w:rsidRPr="007D3C70" w:rsidRDefault="007D3C70" w:rsidP="007D3C70"/>
    <w:p w14:paraId="1AA051CF" w14:textId="77777777" w:rsidR="00E16AFC" w:rsidRDefault="00E16AFC" w:rsidP="00E16AFC">
      <w:pPr>
        <w:pStyle w:val="Titre1"/>
        <w:rPr>
          <w:sz w:val="28"/>
        </w:rPr>
      </w:pPr>
      <w:r>
        <w:rPr>
          <w:sz w:val="28"/>
        </w:rPr>
        <w:t>3 Proposal</w:t>
      </w:r>
    </w:p>
    <w:p w14:paraId="136F28FA" w14:textId="04545C8A" w:rsidR="00C4261D" w:rsidRPr="0026171D" w:rsidRDefault="00B93824">
      <w:r>
        <w:t>It is proposed to include the updates to the permanent document</w:t>
      </w:r>
      <w:r w:rsidR="0026171D" w:rsidRPr="0026171D">
        <w:t>.</w:t>
      </w:r>
    </w:p>
    <w:sectPr w:rsidR="00C4261D" w:rsidRPr="0026171D">
      <w:headerReference w:type="even" r:id="rId7"/>
      <w:headerReference w:type="default" r:id="rId8"/>
      <w:footerReference w:type="even" r:id="rId9"/>
      <w:footerReference w:type="default" r:id="rId10"/>
      <w:headerReference w:type="first" r:id="rId11"/>
      <w:footerReference w:type="first" r:id="rId12"/>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23407" w14:textId="77777777" w:rsidR="008D1A61" w:rsidRDefault="008D1A61" w:rsidP="009B0F1F">
      <w:pPr>
        <w:spacing w:after="0"/>
      </w:pPr>
      <w:r>
        <w:separator/>
      </w:r>
    </w:p>
  </w:endnote>
  <w:endnote w:type="continuationSeparator" w:id="0">
    <w:p w14:paraId="10220DC1" w14:textId="77777777" w:rsidR="008D1A61" w:rsidRDefault="008D1A61" w:rsidP="009B0F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B99CB" w14:textId="77777777" w:rsidR="00CD1AD8" w:rsidRDefault="00CD1AD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D77E6" w14:textId="77777777" w:rsidR="00CD1AD8" w:rsidRDefault="00CD1AD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D777E" w14:textId="77777777" w:rsidR="00CD1AD8" w:rsidRDefault="00CD1AD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92592" w14:textId="77777777" w:rsidR="008D1A61" w:rsidRDefault="008D1A61" w:rsidP="009B0F1F">
      <w:pPr>
        <w:spacing w:after="0"/>
      </w:pPr>
      <w:r>
        <w:separator/>
      </w:r>
    </w:p>
  </w:footnote>
  <w:footnote w:type="continuationSeparator" w:id="0">
    <w:p w14:paraId="4F08D99C" w14:textId="77777777" w:rsidR="008D1A61" w:rsidRDefault="008D1A61" w:rsidP="009B0F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F6EC0" w14:textId="77777777" w:rsidR="00CD1AD8" w:rsidRDefault="00CD1AD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E0D4" w14:textId="54AB5D5B" w:rsidR="009B0F1F" w:rsidRPr="003519B0" w:rsidRDefault="009B0F1F" w:rsidP="009B0F1F">
    <w:pPr>
      <w:tabs>
        <w:tab w:val="right" w:pos="9639"/>
      </w:tabs>
      <w:spacing w:after="60"/>
      <w:rPr>
        <w:rFonts w:ascii="Arial" w:hAnsi="Arial"/>
        <w:b/>
        <w:sz w:val="22"/>
      </w:rPr>
    </w:pPr>
    <w:r w:rsidRPr="003519B0">
      <w:rPr>
        <w:rFonts w:ascii="Arial" w:hAnsi="Arial"/>
        <w:b/>
        <w:sz w:val="22"/>
      </w:rPr>
      <w:t>3GPP TSG SA WG4 1</w:t>
    </w:r>
    <w:r w:rsidR="00EE60ED">
      <w:rPr>
        <w:rFonts w:ascii="Arial" w:hAnsi="Arial"/>
        <w:b/>
        <w:sz w:val="22"/>
      </w:rPr>
      <w:t>21</w:t>
    </w:r>
    <w:r w:rsidRPr="003519B0">
      <w:rPr>
        <w:rFonts w:ascii="Arial" w:hAnsi="Arial"/>
        <w:b/>
        <w:sz w:val="22"/>
      </w:rPr>
      <w:t xml:space="preserve"> Meeting</w:t>
    </w:r>
    <w:r>
      <w:rPr>
        <w:rFonts w:ascii="Arial" w:hAnsi="Arial"/>
        <w:b/>
        <w:sz w:val="22"/>
      </w:rPr>
      <w:t xml:space="preserve">  </w:t>
    </w:r>
    <w:r w:rsidRPr="003519B0">
      <w:rPr>
        <w:rFonts w:ascii="Arial" w:hAnsi="Arial"/>
        <w:b/>
        <w:sz w:val="22"/>
      </w:rPr>
      <w:t xml:space="preserve">              </w:t>
    </w:r>
    <w:r>
      <w:rPr>
        <w:rFonts w:ascii="Arial" w:hAnsi="Arial"/>
        <w:b/>
        <w:sz w:val="22"/>
      </w:rPr>
      <w:t xml:space="preserve">                      </w:t>
    </w:r>
    <w:r w:rsidR="00906AFA">
      <w:rPr>
        <w:rFonts w:ascii="Arial" w:hAnsi="Arial"/>
        <w:b/>
        <w:sz w:val="22"/>
      </w:rPr>
      <w:tab/>
    </w:r>
    <w:r>
      <w:rPr>
        <w:rFonts w:ascii="Arial" w:hAnsi="Arial"/>
        <w:b/>
        <w:sz w:val="22"/>
      </w:rPr>
      <w:t xml:space="preserve"> S4-</w:t>
    </w:r>
    <w:r w:rsidR="00CD1AD8">
      <w:rPr>
        <w:rFonts w:ascii="Arial" w:hAnsi="Arial"/>
        <w:b/>
        <w:sz w:val="22"/>
      </w:rPr>
      <w:t>221466</w:t>
    </w:r>
  </w:p>
  <w:p w14:paraId="0E1AFC29" w14:textId="77777777" w:rsidR="009B0F1F" w:rsidRPr="003519B0" w:rsidRDefault="00EE60ED" w:rsidP="009B0F1F">
    <w:pPr>
      <w:spacing w:after="120"/>
      <w:outlineLvl w:val="0"/>
      <w:rPr>
        <w:rFonts w:ascii="Arial" w:eastAsia="Malgun Gothic" w:hAnsi="Arial"/>
        <w:b/>
        <w:noProof/>
        <w:sz w:val="22"/>
      </w:rPr>
    </w:pPr>
    <w:r>
      <w:rPr>
        <w:rFonts w:ascii="Arial" w:eastAsia="Malgun Gothic" w:hAnsi="Arial"/>
        <w:b/>
        <w:noProof/>
        <w:sz w:val="22"/>
      </w:rPr>
      <w:t>Toulouse, France, 14</w:t>
    </w:r>
    <w:r w:rsidR="009B0F1F" w:rsidRPr="003519B0">
      <w:rPr>
        <w:rFonts w:ascii="Arial" w:eastAsia="Malgun Gothic" w:hAnsi="Arial"/>
        <w:b/>
        <w:noProof/>
        <w:sz w:val="22"/>
        <w:vertAlign w:val="superscript"/>
      </w:rPr>
      <w:t>th</w:t>
    </w:r>
    <w:r>
      <w:rPr>
        <w:rFonts w:ascii="Arial" w:eastAsia="Malgun Gothic" w:hAnsi="Arial"/>
        <w:b/>
        <w:noProof/>
        <w:sz w:val="22"/>
      </w:rPr>
      <w:t xml:space="preserve"> – 18</w:t>
    </w:r>
    <w:r w:rsidR="009B0F1F" w:rsidRPr="003519B0">
      <w:rPr>
        <w:rFonts w:ascii="Arial" w:eastAsia="Malgun Gothic" w:hAnsi="Arial"/>
        <w:b/>
        <w:noProof/>
        <w:sz w:val="22"/>
        <w:vertAlign w:val="superscript"/>
      </w:rPr>
      <w:t>th</w:t>
    </w:r>
    <w:r w:rsidR="009B0F1F">
      <w:rPr>
        <w:rFonts w:ascii="Arial" w:eastAsia="Malgun Gothic" w:hAnsi="Arial"/>
        <w:b/>
        <w:noProof/>
        <w:sz w:val="22"/>
      </w:rPr>
      <w:t xml:space="preserve"> </w:t>
    </w:r>
    <w:r>
      <w:rPr>
        <w:rFonts w:ascii="Arial" w:eastAsia="Malgun Gothic" w:hAnsi="Arial"/>
        <w:b/>
        <w:noProof/>
        <w:sz w:val="22"/>
        <w:lang w:eastAsia="ko-KR"/>
      </w:rPr>
      <w:t xml:space="preserve">November </w:t>
    </w:r>
    <w:r w:rsidR="009B0F1F" w:rsidRPr="003519B0">
      <w:rPr>
        <w:rFonts w:ascii="Arial" w:eastAsia="Malgun Gothic" w:hAnsi="Arial"/>
        <w:b/>
        <w:noProof/>
        <w:sz w:val="22"/>
      </w:rPr>
      <w:t>2022</w:t>
    </w:r>
  </w:p>
  <w:p w14:paraId="3C486DE3" w14:textId="77777777" w:rsidR="009B0F1F" w:rsidRDefault="009B0F1F" w:rsidP="009B0F1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9582D" w14:textId="77777777" w:rsidR="00CD1AD8" w:rsidRDefault="00CD1AD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8pt;height:18pt" o:bullet="t">
        <v:imagedata r:id="rId1" o:title="art4A98"/>
      </v:shape>
    </w:pict>
  </w:numPicBullet>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0B0B22"/>
    <w:multiLevelType w:val="hybridMultilevel"/>
    <w:tmpl w:val="D78E1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2B3AA1"/>
    <w:multiLevelType w:val="hybridMultilevel"/>
    <w:tmpl w:val="B792F5F2"/>
    <w:lvl w:ilvl="0" w:tplc="D84205FA">
      <w:start w:val="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5B7B79"/>
    <w:multiLevelType w:val="hybridMultilevel"/>
    <w:tmpl w:val="116A95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0B136BC"/>
    <w:multiLevelType w:val="hybridMultilevel"/>
    <w:tmpl w:val="0E5097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E600F1A"/>
    <w:multiLevelType w:val="hybridMultilevel"/>
    <w:tmpl w:val="15D6F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6448369">
    <w:abstractNumId w:val="2"/>
  </w:num>
  <w:num w:numId="2" w16cid:durableId="2077699506">
    <w:abstractNumId w:val="1"/>
  </w:num>
  <w:num w:numId="3" w16cid:durableId="2120251298">
    <w:abstractNumId w:val="0"/>
  </w:num>
  <w:num w:numId="4" w16cid:durableId="193200872">
    <w:abstractNumId w:val="5"/>
  </w:num>
  <w:num w:numId="5" w16cid:durableId="1089040104">
    <w:abstractNumId w:val="6"/>
  </w:num>
  <w:num w:numId="6" w16cid:durableId="2067990332">
    <w:abstractNumId w:val="3"/>
  </w:num>
  <w:num w:numId="7" w16cid:durableId="18349045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w15:presenceInfo w15:providerId="AD" w15:userId="S::teniou@europe.tencent.com::e3da1423-5de8-4610-96db-2b853e044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grammar="clean"/>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F1F"/>
    <w:rsid w:val="00002902"/>
    <w:rsid w:val="00005714"/>
    <w:rsid w:val="0002427C"/>
    <w:rsid w:val="00043965"/>
    <w:rsid w:val="00061451"/>
    <w:rsid w:val="0008706E"/>
    <w:rsid w:val="0008750D"/>
    <w:rsid w:val="000941B8"/>
    <w:rsid w:val="000C7205"/>
    <w:rsid w:val="000D5A7F"/>
    <w:rsid w:val="000E34D5"/>
    <w:rsid w:val="000F69FD"/>
    <w:rsid w:val="0015599E"/>
    <w:rsid w:val="001822B6"/>
    <w:rsid w:val="001B07EC"/>
    <w:rsid w:val="001B4755"/>
    <w:rsid w:val="001F0A38"/>
    <w:rsid w:val="002369C5"/>
    <w:rsid w:val="00243E15"/>
    <w:rsid w:val="0026171D"/>
    <w:rsid w:val="00275066"/>
    <w:rsid w:val="002B168B"/>
    <w:rsid w:val="002D12D1"/>
    <w:rsid w:val="002E721B"/>
    <w:rsid w:val="00322790"/>
    <w:rsid w:val="00351B22"/>
    <w:rsid w:val="0038411B"/>
    <w:rsid w:val="004526CE"/>
    <w:rsid w:val="00456E9C"/>
    <w:rsid w:val="0045743D"/>
    <w:rsid w:val="00464174"/>
    <w:rsid w:val="00473E55"/>
    <w:rsid w:val="0048633B"/>
    <w:rsid w:val="004A4D39"/>
    <w:rsid w:val="004C4777"/>
    <w:rsid w:val="00520264"/>
    <w:rsid w:val="0057216B"/>
    <w:rsid w:val="0059743E"/>
    <w:rsid w:val="005A6E79"/>
    <w:rsid w:val="005A76B4"/>
    <w:rsid w:val="005C03AE"/>
    <w:rsid w:val="00604C44"/>
    <w:rsid w:val="00615078"/>
    <w:rsid w:val="00625390"/>
    <w:rsid w:val="006447FB"/>
    <w:rsid w:val="00677C6C"/>
    <w:rsid w:val="006829D5"/>
    <w:rsid w:val="006B1749"/>
    <w:rsid w:val="00736750"/>
    <w:rsid w:val="007861A7"/>
    <w:rsid w:val="00794516"/>
    <w:rsid w:val="007D3C70"/>
    <w:rsid w:val="007F3996"/>
    <w:rsid w:val="0086423C"/>
    <w:rsid w:val="00877CDB"/>
    <w:rsid w:val="008B102B"/>
    <w:rsid w:val="008B72DD"/>
    <w:rsid w:val="008D1A61"/>
    <w:rsid w:val="00906AFA"/>
    <w:rsid w:val="009622B7"/>
    <w:rsid w:val="00970F7A"/>
    <w:rsid w:val="009A5AC4"/>
    <w:rsid w:val="009B0F1F"/>
    <w:rsid w:val="009F5907"/>
    <w:rsid w:val="009F611D"/>
    <w:rsid w:val="00A17B40"/>
    <w:rsid w:val="00A219A4"/>
    <w:rsid w:val="00A57D10"/>
    <w:rsid w:val="00AB29A6"/>
    <w:rsid w:val="00AC3CFB"/>
    <w:rsid w:val="00AF4F87"/>
    <w:rsid w:val="00B062BF"/>
    <w:rsid w:val="00B12C51"/>
    <w:rsid w:val="00B77A29"/>
    <w:rsid w:val="00B93824"/>
    <w:rsid w:val="00B9609B"/>
    <w:rsid w:val="00BA12CD"/>
    <w:rsid w:val="00BA62C6"/>
    <w:rsid w:val="00BC5C11"/>
    <w:rsid w:val="00C05E5E"/>
    <w:rsid w:val="00C3029E"/>
    <w:rsid w:val="00C4261D"/>
    <w:rsid w:val="00C46528"/>
    <w:rsid w:val="00C72281"/>
    <w:rsid w:val="00C8525E"/>
    <w:rsid w:val="00CB06A3"/>
    <w:rsid w:val="00CD1124"/>
    <w:rsid w:val="00CD1AD8"/>
    <w:rsid w:val="00CE5262"/>
    <w:rsid w:val="00CE7609"/>
    <w:rsid w:val="00CE7759"/>
    <w:rsid w:val="00D23135"/>
    <w:rsid w:val="00D24094"/>
    <w:rsid w:val="00D26E50"/>
    <w:rsid w:val="00D37743"/>
    <w:rsid w:val="00D516B3"/>
    <w:rsid w:val="00D8400E"/>
    <w:rsid w:val="00D9269D"/>
    <w:rsid w:val="00D92805"/>
    <w:rsid w:val="00D946B4"/>
    <w:rsid w:val="00DA2B60"/>
    <w:rsid w:val="00DB64F4"/>
    <w:rsid w:val="00E1617F"/>
    <w:rsid w:val="00E16AFC"/>
    <w:rsid w:val="00E31C41"/>
    <w:rsid w:val="00E32C8C"/>
    <w:rsid w:val="00E50107"/>
    <w:rsid w:val="00E50E35"/>
    <w:rsid w:val="00EA3106"/>
    <w:rsid w:val="00EC4EDF"/>
    <w:rsid w:val="00EE243C"/>
    <w:rsid w:val="00EE60ED"/>
    <w:rsid w:val="00EE7DD8"/>
    <w:rsid w:val="00EF6C21"/>
    <w:rsid w:val="00F014C6"/>
    <w:rsid w:val="00FD324A"/>
    <w:rsid w:val="00FD5BD8"/>
    <w:rsid w:val="00FF54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B511E"/>
  <w15:chartTrackingRefBased/>
  <w15:docId w15:val="{CA0CE008-DD67-442D-B796-D0ADECEF3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F1F"/>
    <w:pPr>
      <w:spacing w:after="180"/>
    </w:pPr>
    <w:rPr>
      <w:lang w:eastAsia="en-US"/>
    </w:rPr>
  </w:style>
  <w:style w:type="paragraph" w:styleId="Titre1">
    <w:name w:val="heading 1"/>
    <w:next w:val="Normal"/>
    <w:link w:val="Titre1Car"/>
    <w:qFormat/>
    <w:rsid w:val="009B0F1F"/>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rsid w:val="009B0F1F"/>
    <w:pPr>
      <w:pBdr>
        <w:top w:val="none" w:sz="0" w:space="0" w:color="auto"/>
      </w:pBdr>
      <w:spacing w:before="180"/>
      <w:outlineLvl w:val="1"/>
    </w:pPr>
    <w:rPr>
      <w:sz w:val="32"/>
    </w:rPr>
  </w:style>
  <w:style w:type="paragraph" w:styleId="Titre3">
    <w:name w:val="heading 3"/>
    <w:basedOn w:val="Titre2"/>
    <w:next w:val="Normal"/>
    <w:link w:val="Titre3Car"/>
    <w:qFormat/>
    <w:rsid w:val="009B0F1F"/>
    <w:pPr>
      <w:spacing w:before="120"/>
      <w:outlineLvl w:val="2"/>
    </w:pPr>
    <w:rPr>
      <w:sz w:val="28"/>
    </w:rPr>
  </w:style>
  <w:style w:type="paragraph" w:styleId="Titre4">
    <w:name w:val="heading 4"/>
    <w:basedOn w:val="Titre3"/>
    <w:next w:val="Normal"/>
    <w:link w:val="Titre4Car"/>
    <w:qFormat/>
    <w:rsid w:val="009B0F1F"/>
    <w:pPr>
      <w:ind w:left="1418" w:hanging="1418"/>
      <w:outlineLvl w:val="3"/>
    </w:pPr>
    <w:rPr>
      <w:sz w:val="24"/>
    </w:rPr>
  </w:style>
  <w:style w:type="paragraph" w:styleId="Titre5">
    <w:name w:val="heading 5"/>
    <w:basedOn w:val="Titre4"/>
    <w:next w:val="Normal"/>
    <w:link w:val="Titre5Car"/>
    <w:qFormat/>
    <w:rsid w:val="009B0F1F"/>
    <w:pPr>
      <w:ind w:left="1701" w:hanging="1701"/>
      <w:outlineLvl w:val="4"/>
    </w:pPr>
    <w:rPr>
      <w:sz w:val="22"/>
    </w:rPr>
  </w:style>
  <w:style w:type="paragraph" w:styleId="Titre6">
    <w:name w:val="heading 6"/>
    <w:basedOn w:val="Normal"/>
    <w:next w:val="Normal"/>
    <w:link w:val="Titre6Car"/>
    <w:qFormat/>
    <w:rsid w:val="009B0F1F"/>
    <w:pPr>
      <w:keepNext/>
      <w:keepLines/>
      <w:spacing w:before="120"/>
      <w:ind w:left="1985" w:hanging="1985"/>
      <w:outlineLvl w:val="5"/>
    </w:pPr>
    <w:rPr>
      <w:rFonts w:ascii="Arial" w:hAnsi="Arial"/>
    </w:rPr>
  </w:style>
  <w:style w:type="paragraph" w:styleId="Titre7">
    <w:name w:val="heading 7"/>
    <w:basedOn w:val="Normal"/>
    <w:next w:val="Normal"/>
    <w:link w:val="Titre7Car"/>
    <w:qFormat/>
    <w:rsid w:val="009B0F1F"/>
    <w:pPr>
      <w:keepNext/>
      <w:keepLines/>
      <w:spacing w:before="120"/>
      <w:ind w:left="1985" w:hanging="1985"/>
      <w:outlineLvl w:val="6"/>
    </w:pPr>
    <w:rPr>
      <w:rFonts w:ascii="Arial" w:hAnsi="Arial"/>
    </w:rPr>
  </w:style>
  <w:style w:type="paragraph" w:styleId="Titre8">
    <w:name w:val="heading 8"/>
    <w:basedOn w:val="Titre1"/>
    <w:next w:val="Normal"/>
    <w:link w:val="Titre8Car"/>
    <w:qFormat/>
    <w:rsid w:val="009B0F1F"/>
    <w:pPr>
      <w:ind w:left="0" w:firstLine="0"/>
      <w:outlineLvl w:val="7"/>
    </w:pPr>
  </w:style>
  <w:style w:type="paragraph" w:styleId="Titre9">
    <w:name w:val="heading 9"/>
    <w:basedOn w:val="Titre8"/>
    <w:next w:val="Normal"/>
    <w:link w:val="Titre9Car"/>
    <w:qFormat/>
    <w:rsid w:val="009B0F1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B0F1F"/>
    <w:pPr>
      <w:tabs>
        <w:tab w:val="center" w:pos="4513"/>
        <w:tab w:val="right" w:pos="9026"/>
      </w:tabs>
      <w:spacing w:after="0"/>
    </w:pPr>
  </w:style>
  <w:style w:type="character" w:customStyle="1" w:styleId="En-tteCar">
    <w:name w:val="En-tête Car"/>
    <w:basedOn w:val="Policepardfaut"/>
    <w:link w:val="En-tte"/>
    <w:uiPriority w:val="99"/>
    <w:rsid w:val="009B0F1F"/>
    <w:rPr>
      <w:rFonts w:ascii="Times New Roman" w:eastAsia="Times New Roman" w:hAnsi="Times New Roman" w:cs="Times New Roman"/>
      <w:kern w:val="0"/>
      <w:szCs w:val="20"/>
      <w:lang w:eastAsia="en-US"/>
    </w:rPr>
  </w:style>
  <w:style w:type="paragraph" w:styleId="Pieddepage">
    <w:name w:val="footer"/>
    <w:basedOn w:val="Normal"/>
    <w:link w:val="PieddepageCar"/>
    <w:uiPriority w:val="99"/>
    <w:unhideWhenUsed/>
    <w:rsid w:val="009B0F1F"/>
    <w:pPr>
      <w:tabs>
        <w:tab w:val="center" w:pos="4513"/>
        <w:tab w:val="right" w:pos="9026"/>
      </w:tabs>
      <w:spacing w:after="0"/>
    </w:pPr>
  </w:style>
  <w:style w:type="character" w:customStyle="1" w:styleId="PieddepageCar">
    <w:name w:val="Pied de page Car"/>
    <w:basedOn w:val="Policepardfaut"/>
    <w:link w:val="Pieddepage"/>
    <w:uiPriority w:val="99"/>
    <w:rsid w:val="009B0F1F"/>
    <w:rPr>
      <w:rFonts w:ascii="Times New Roman" w:eastAsia="Times New Roman" w:hAnsi="Times New Roman" w:cs="Times New Roman"/>
      <w:kern w:val="0"/>
      <w:szCs w:val="20"/>
      <w:lang w:eastAsia="en-US"/>
    </w:rPr>
  </w:style>
  <w:style w:type="character" w:customStyle="1" w:styleId="Titre1Car">
    <w:name w:val="Titre 1 Car"/>
    <w:basedOn w:val="Policepardfaut"/>
    <w:link w:val="Titre1"/>
    <w:rsid w:val="009B0F1F"/>
    <w:rPr>
      <w:rFonts w:ascii="Arial" w:hAnsi="Arial"/>
      <w:sz w:val="36"/>
      <w:lang w:eastAsia="en-US"/>
    </w:rPr>
  </w:style>
  <w:style w:type="character" w:customStyle="1" w:styleId="Titre2Car">
    <w:name w:val="Titre 2 Car"/>
    <w:basedOn w:val="Policepardfaut"/>
    <w:link w:val="Titre2"/>
    <w:rsid w:val="009B0F1F"/>
    <w:rPr>
      <w:rFonts w:ascii="Arial" w:hAnsi="Arial"/>
      <w:sz w:val="32"/>
      <w:lang w:eastAsia="en-US"/>
    </w:rPr>
  </w:style>
  <w:style w:type="character" w:customStyle="1" w:styleId="Titre3Car">
    <w:name w:val="Titre 3 Car"/>
    <w:basedOn w:val="Policepardfaut"/>
    <w:link w:val="Titre3"/>
    <w:rsid w:val="009B0F1F"/>
    <w:rPr>
      <w:rFonts w:ascii="Arial" w:hAnsi="Arial"/>
      <w:sz w:val="28"/>
      <w:lang w:eastAsia="en-US"/>
    </w:rPr>
  </w:style>
  <w:style w:type="character" w:customStyle="1" w:styleId="Titre4Car">
    <w:name w:val="Titre 4 Car"/>
    <w:basedOn w:val="Policepardfaut"/>
    <w:link w:val="Titre4"/>
    <w:rsid w:val="009B0F1F"/>
    <w:rPr>
      <w:rFonts w:ascii="Arial" w:hAnsi="Arial"/>
      <w:sz w:val="24"/>
      <w:lang w:eastAsia="en-US"/>
    </w:rPr>
  </w:style>
  <w:style w:type="character" w:customStyle="1" w:styleId="Titre5Car">
    <w:name w:val="Titre 5 Car"/>
    <w:basedOn w:val="Policepardfaut"/>
    <w:link w:val="Titre5"/>
    <w:rsid w:val="009B0F1F"/>
    <w:rPr>
      <w:rFonts w:ascii="Arial" w:hAnsi="Arial"/>
      <w:sz w:val="22"/>
      <w:lang w:eastAsia="en-US"/>
    </w:rPr>
  </w:style>
  <w:style w:type="character" w:customStyle="1" w:styleId="Titre6Car">
    <w:name w:val="Titre 6 Car"/>
    <w:basedOn w:val="Policepardfaut"/>
    <w:link w:val="Titre6"/>
    <w:rsid w:val="009B0F1F"/>
    <w:rPr>
      <w:rFonts w:ascii="Arial" w:hAnsi="Arial"/>
      <w:lang w:eastAsia="en-US"/>
    </w:rPr>
  </w:style>
  <w:style w:type="character" w:customStyle="1" w:styleId="Titre7Car">
    <w:name w:val="Titre 7 Car"/>
    <w:basedOn w:val="Policepardfaut"/>
    <w:link w:val="Titre7"/>
    <w:rsid w:val="009B0F1F"/>
    <w:rPr>
      <w:rFonts w:ascii="Arial" w:hAnsi="Arial"/>
      <w:lang w:eastAsia="en-US"/>
    </w:rPr>
  </w:style>
  <w:style w:type="character" w:customStyle="1" w:styleId="Titre8Car">
    <w:name w:val="Titre 8 Car"/>
    <w:basedOn w:val="Policepardfaut"/>
    <w:link w:val="Titre8"/>
    <w:rsid w:val="009B0F1F"/>
    <w:rPr>
      <w:rFonts w:ascii="Arial" w:hAnsi="Arial"/>
      <w:sz w:val="36"/>
      <w:lang w:eastAsia="en-US"/>
    </w:rPr>
  </w:style>
  <w:style w:type="character" w:customStyle="1" w:styleId="Titre9Car">
    <w:name w:val="Titre 9 Car"/>
    <w:basedOn w:val="Policepardfaut"/>
    <w:link w:val="Titre9"/>
    <w:rsid w:val="009B0F1F"/>
    <w:rPr>
      <w:rFonts w:ascii="Arial" w:hAnsi="Arial"/>
      <w:sz w:val="36"/>
      <w:lang w:eastAsia="en-US"/>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ParagraphedelisteCar"/>
    <w:uiPriority w:val="34"/>
    <w:qFormat/>
    <w:rsid w:val="009B0F1F"/>
    <w:pPr>
      <w:ind w:left="720"/>
      <w:contextualSpacing/>
    </w:p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9B0F1F"/>
    <w:rPr>
      <w:lang w:eastAsia="en-US"/>
    </w:rPr>
  </w:style>
  <w:style w:type="paragraph" w:styleId="Textedebulles">
    <w:name w:val="Balloon Text"/>
    <w:basedOn w:val="Normal"/>
    <w:link w:val="TextedebullesCar"/>
    <w:uiPriority w:val="99"/>
    <w:semiHidden/>
    <w:unhideWhenUsed/>
    <w:rsid w:val="009B0F1F"/>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B0F1F"/>
    <w:rPr>
      <w:rFonts w:ascii="Segoe UI" w:hAnsi="Segoe UI" w:cs="Segoe UI"/>
      <w:sz w:val="18"/>
      <w:szCs w:val="18"/>
      <w:lang w:eastAsia="en-US"/>
    </w:rPr>
  </w:style>
  <w:style w:type="character" w:styleId="Lienhypertexte">
    <w:name w:val="Hyperlink"/>
    <w:rsid w:val="007D3C7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296674">
      <w:bodyDiv w:val="1"/>
      <w:marLeft w:val="0"/>
      <w:marRight w:val="0"/>
      <w:marTop w:val="0"/>
      <w:marBottom w:val="0"/>
      <w:divBdr>
        <w:top w:val="none" w:sz="0" w:space="0" w:color="auto"/>
        <w:left w:val="none" w:sz="0" w:space="0" w:color="auto"/>
        <w:bottom w:val="none" w:sz="0" w:space="0" w:color="auto"/>
        <w:right w:val="none" w:sz="0" w:space="0" w:color="auto"/>
      </w:divBdr>
      <w:divsChild>
        <w:div w:id="1766147159">
          <w:marLeft w:val="576"/>
          <w:marRight w:val="0"/>
          <w:marTop w:val="120"/>
          <w:marBottom w:val="0"/>
          <w:divBdr>
            <w:top w:val="none" w:sz="0" w:space="0" w:color="auto"/>
            <w:left w:val="none" w:sz="0" w:space="0" w:color="auto"/>
            <w:bottom w:val="none" w:sz="0" w:space="0" w:color="auto"/>
            <w:right w:val="none" w:sz="0" w:space="0" w:color="auto"/>
          </w:divBdr>
        </w:div>
        <w:div w:id="1890800122">
          <w:marLeft w:val="1080"/>
          <w:marRight w:val="0"/>
          <w:marTop w:val="60"/>
          <w:marBottom w:val="0"/>
          <w:divBdr>
            <w:top w:val="none" w:sz="0" w:space="0" w:color="auto"/>
            <w:left w:val="none" w:sz="0" w:space="0" w:color="auto"/>
            <w:bottom w:val="none" w:sz="0" w:space="0" w:color="auto"/>
            <w:right w:val="none" w:sz="0" w:space="0" w:color="auto"/>
          </w:divBdr>
        </w:div>
        <w:div w:id="1691645095">
          <w:marLeft w:val="1080"/>
          <w:marRight w:val="0"/>
          <w:marTop w:val="60"/>
          <w:marBottom w:val="0"/>
          <w:divBdr>
            <w:top w:val="none" w:sz="0" w:space="0" w:color="auto"/>
            <w:left w:val="none" w:sz="0" w:space="0" w:color="auto"/>
            <w:bottom w:val="none" w:sz="0" w:space="0" w:color="auto"/>
            <w:right w:val="none" w:sz="0" w:space="0" w:color="auto"/>
          </w:divBdr>
        </w:div>
        <w:div w:id="190268539">
          <w:marLeft w:val="1080"/>
          <w:marRight w:val="0"/>
          <w:marTop w:val="60"/>
          <w:marBottom w:val="0"/>
          <w:divBdr>
            <w:top w:val="none" w:sz="0" w:space="0" w:color="auto"/>
            <w:left w:val="none" w:sz="0" w:space="0" w:color="auto"/>
            <w:bottom w:val="none" w:sz="0" w:space="0" w:color="auto"/>
            <w:right w:val="none" w:sz="0" w:space="0" w:color="auto"/>
          </w:divBdr>
        </w:div>
        <w:div w:id="1933970193">
          <w:marLeft w:val="576"/>
          <w:marRight w:val="0"/>
          <w:marTop w:val="120"/>
          <w:marBottom w:val="0"/>
          <w:divBdr>
            <w:top w:val="none" w:sz="0" w:space="0" w:color="auto"/>
            <w:left w:val="none" w:sz="0" w:space="0" w:color="auto"/>
            <w:bottom w:val="none" w:sz="0" w:space="0" w:color="auto"/>
            <w:right w:val="none" w:sz="0" w:space="0" w:color="auto"/>
          </w:divBdr>
        </w:div>
        <w:div w:id="1711610147">
          <w:marLeft w:val="1080"/>
          <w:marRight w:val="0"/>
          <w:marTop w:val="60"/>
          <w:marBottom w:val="0"/>
          <w:divBdr>
            <w:top w:val="none" w:sz="0" w:space="0" w:color="auto"/>
            <w:left w:val="none" w:sz="0" w:space="0" w:color="auto"/>
            <w:bottom w:val="none" w:sz="0" w:space="0" w:color="auto"/>
            <w:right w:val="none" w:sz="0" w:space="0" w:color="auto"/>
          </w:divBdr>
        </w:div>
        <w:div w:id="1844733508">
          <w:marLeft w:val="1080"/>
          <w:marRight w:val="0"/>
          <w:marTop w:val="60"/>
          <w:marBottom w:val="0"/>
          <w:divBdr>
            <w:top w:val="none" w:sz="0" w:space="0" w:color="auto"/>
            <w:left w:val="none" w:sz="0" w:space="0" w:color="auto"/>
            <w:bottom w:val="none" w:sz="0" w:space="0" w:color="auto"/>
            <w:right w:val="none" w:sz="0" w:space="0" w:color="auto"/>
          </w:divBdr>
        </w:div>
        <w:div w:id="904485744">
          <w:marLeft w:val="1080"/>
          <w:marRight w:val="0"/>
          <w:marTop w:val="60"/>
          <w:marBottom w:val="0"/>
          <w:divBdr>
            <w:top w:val="none" w:sz="0" w:space="0" w:color="auto"/>
            <w:left w:val="none" w:sz="0" w:space="0" w:color="auto"/>
            <w:bottom w:val="none" w:sz="0" w:space="0" w:color="auto"/>
            <w:right w:val="none" w:sz="0" w:space="0" w:color="auto"/>
          </w:divBdr>
        </w:div>
        <w:div w:id="2110345546">
          <w:marLeft w:val="576"/>
          <w:marRight w:val="0"/>
          <w:marTop w:val="120"/>
          <w:marBottom w:val="0"/>
          <w:divBdr>
            <w:top w:val="none" w:sz="0" w:space="0" w:color="auto"/>
            <w:left w:val="none" w:sz="0" w:space="0" w:color="auto"/>
            <w:bottom w:val="none" w:sz="0" w:space="0" w:color="auto"/>
            <w:right w:val="none" w:sz="0" w:space="0" w:color="auto"/>
          </w:divBdr>
        </w:div>
        <w:div w:id="827402359">
          <w:marLeft w:val="1080"/>
          <w:marRight w:val="0"/>
          <w:marTop w:val="60"/>
          <w:marBottom w:val="0"/>
          <w:divBdr>
            <w:top w:val="none" w:sz="0" w:space="0" w:color="auto"/>
            <w:left w:val="none" w:sz="0" w:space="0" w:color="auto"/>
            <w:bottom w:val="none" w:sz="0" w:space="0" w:color="auto"/>
            <w:right w:val="none" w:sz="0" w:space="0" w:color="auto"/>
          </w:divBdr>
        </w:div>
        <w:div w:id="118031411">
          <w:marLeft w:val="1080"/>
          <w:marRight w:val="0"/>
          <w:marTop w:val="60"/>
          <w:marBottom w:val="0"/>
          <w:divBdr>
            <w:top w:val="none" w:sz="0" w:space="0" w:color="auto"/>
            <w:left w:val="none" w:sz="0" w:space="0" w:color="auto"/>
            <w:bottom w:val="none" w:sz="0" w:space="0" w:color="auto"/>
            <w:right w:val="none" w:sz="0" w:space="0" w:color="auto"/>
          </w:divBdr>
        </w:div>
        <w:div w:id="2019917457">
          <w:marLeft w:val="1080"/>
          <w:marRight w:val="0"/>
          <w:marTop w:val="60"/>
          <w:marBottom w:val="0"/>
          <w:divBdr>
            <w:top w:val="none" w:sz="0" w:space="0" w:color="auto"/>
            <w:left w:val="none" w:sz="0" w:space="0" w:color="auto"/>
            <w:bottom w:val="none" w:sz="0" w:space="0" w:color="auto"/>
            <w:right w:val="none" w:sz="0" w:space="0" w:color="auto"/>
          </w:divBdr>
        </w:div>
        <w:div w:id="1896622678">
          <w:marLeft w:val="576"/>
          <w:marRight w:val="0"/>
          <w:marTop w:val="120"/>
          <w:marBottom w:val="0"/>
          <w:divBdr>
            <w:top w:val="none" w:sz="0" w:space="0" w:color="auto"/>
            <w:left w:val="none" w:sz="0" w:space="0" w:color="auto"/>
            <w:bottom w:val="none" w:sz="0" w:space="0" w:color="auto"/>
            <w:right w:val="none" w:sz="0" w:space="0" w:color="auto"/>
          </w:divBdr>
        </w:div>
        <w:div w:id="946501776">
          <w:marLeft w:val="1080"/>
          <w:marRight w:val="0"/>
          <w:marTop w:val="60"/>
          <w:marBottom w:val="0"/>
          <w:divBdr>
            <w:top w:val="none" w:sz="0" w:space="0" w:color="auto"/>
            <w:left w:val="none" w:sz="0" w:space="0" w:color="auto"/>
            <w:bottom w:val="none" w:sz="0" w:space="0" w:color="auto"/>
            <w:right w:val="none" w:sz="0" w:space="0" w:color="auto"/>
          </w:divBdr>
        </w:div>
        <w:div w:id="1553928816">
          <w:marLeft w:val="1080"/>
          <w:marRight w:val="0"/>
          <w:marTop w:val="60"/>
          <w:marBottom w:val="0"/>
          <w:divBdr>
            <w:top w:val="none" w:sz="0" w:space="0" w:color="auto"/>
            <w:left w:val="none" w:sz="0" w:space="0" w:color="auto"/>
            <w:bottom w:val="none" w:sz="0" w:space="0" w:color="auto"/>
            <w:right w:val="none" w:sz="0" w:space="0" w:color="auto"/>
          </w:divBdr>
        </w:div>
        <w:div w:id="1455638015">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564</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Gilles</cp:lastModifiedBy>
  <cp:revision>3</cp:revision>
  <dcterms:created xsi:type="dcterms:W3CDTF">2022-11-08T22:39:00Z</dcterms:created>
  <dcterms:modified xsi:type="dcterms:W3CDTF">2022-11-08T22:46:00Z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